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7326" w:rsidRPr="00E427D8" w:rsidRDefault="00527326" w:rsidP="00527326">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Pr>
          <w:rFonts w:ascii="Arial" w:hAnsi="Arial" w:cs="Arial"/>
          <w:b/>
          <w:sz w:val="24"/>
          <w:lang w:eastAsia="ja-JP"/>
        </w:rPr>
        <w:t>89</w:t>
      </w:r>
      <w:r w:rsidRPr="00E427D8">
        <w:rPr>
          <w:rFonts w:ascii="Arial" w:hAnsi="Arial" w:cs="Arial"/>
          <w:b/>
          <w:sz w:val="24"/>
        </w:rPr>
        <w:tab/>
        <w:t>S3-1</w:t>
      </w:r>
      <w:r>
        <w:rPr>
          <w:rFonts w:ascii="Arial" w:hAnsi="Arial" w:cs="Arial" w:hint="eastAsia"/>
          <w:b/>
          <w:sz w:val="24"/>
          <w:lang w:eastAsia="ja-JP"/>
        </w:rPr>
        <w:t>7</w:t>
      </w:r>
      <w:r w:rsidR="00C829E3">
        <w:rPr>
          <w:rFonts w:ascii="Arial" w:hAnsi="Arial" w:cs="Arial"/>
          <w:b/>
          <w:sz w:val="24"/>
          <w:lang w:eastAsia="ja-JP"/>
        </w:rPr>
        <w:t>3</w:t>
      </w:r>
      <w:ins w:id="0" w:author="SN" w:date="2017-11-30T07:11:00Z">
        <w:r w:rsidR="005A0D4F">
          <w:rPr>
            <w:rFonts w:ascii="Arial" w:hAnsi="Arial" w:cs="Arial"/>
            <w:b/>
            <w:sz w:val="24"/>
            <w:lang w:eastAsia="ja-JP"/>
          </w:rPr>
          <w:t>496</w:t>
        </w:r>
      </w:ins>
      <w:del w:id="1" w:author="SN" w:date="2017-11-30T07:11:00Z">
        <w:r w:rsidR="00C829E3" w:rsidDel="005A0D4F">
          <w:rPr>
            <w:rFonts w:ascii="Arial" w:hAnsi="Arial" w:cs="Arial"/>
            <w:b/>
            <w:sz w:val="24"/>
            <w:lang w:eastAsia="ja-JP"/>
          </w:rPr>
          <w:delText>112</w:delText>
        </w:r>
      </w:del>
    </w:p>
    <w:p w:rsidR="00C022E3" w:rsidRDefault="00527326" w:rsidP="00527326">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27 November- 1 December</w:t>
      </w:r>
      <w:r>
        <w:rPr>
          <w:rFonts w:ascii="Arial" w:hAnsi="Arial" w:cs="Arial"/>
          <w:b/>
          <w:sz w:val="24"/>
          <w:lang w:eastAsia="ja-JP"/>
        </w:rPr>
        <w:t>,</w:t>
      </w:r>
      <w:r w:rsidRPr="00E427D8">
        <w:rPr>
          <w:rFonts w:ascii="Arial" w:hAnsi="Arial" w:cs="Arial"/>
          <w:b/>
          <w:sz w:val="24"/>
        </w:rPr>
        <w:t xml:space="preserve"> 201</w:t>
      </w:r>
      <w:r>
        <w:rPr>
          <w:rFonts w:ascii="Arial" w:hAnsi="Arial" w:cs="Arial"/>
          <w:b/>
          <w:sz w:val="24"/>
        </w:rPr>
        <w:t>7</w:t>
      </w:r>
      <w:r w:rsidRPr="00E427D8">
        <w:rPr>
          <w:rFonts w:ascii="Arial" w:hAnsi="Arial" w:cs="Arial"/>
          <w:b/>
          <w:sz w:val="24"/>
        </w:rPr>
        <w:t xml:space="preserve">, </w:t>
      </w:r>
      <w:r>
        <w:rPr>
          <w:rFonts w:ascii="Arial" w:hAnsi="Arial" w:cs="Arial"/>
          <w:b/>
          <w:sz w:val="24"/>
          <w:lang w:eastAsia="ja-JP"/>
        </w:rPr>
        <w:t>Reno (US)</w:t>
      </w:r>
      <w:r>
        <w:rPr>
          <w:rFonts w:ascii="Arial" w:hAnsi="Arial" w:cs="Arial"/>
          <w:b/>
          <w:sz w:val="24"/>
        </w:rPr>
        <w:tab/>
      </w:r>
      <w:r>
        <w:rPr>
          <w:rFonts w:ascii="Arial" w:hAnsi="Arial" w:cs="Arial"/>
          <w:i/>
          <w:sz w:val="18"/>
          <w:szCs w:val="18"/>
        </w:rPr>
        <w:t>resubmission of S3-172417</w:t>
      </w: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0270C">
        <w:rPr>
          <w:rFonts w:ascii="Arial" w:hAnsi="Arial"/>
          <w:b/>
          <w:lang w:val="en-US"/>
        </w:rPr>
        <w:t>Nokia</w:t>
      </w:r>
      <w:r w:rsidR="00873C61">
        <w:rPr>
          <w:rFonts w:ascii="Arial" w:hAnsi="Arial"/>
          <w:b/>
          <w:lang w:val="en-US"/>
        </w:rPr>
        <w:t>,</w:t>
      </w:r>
      <w:r w:rsidR="00730107">
        <w:rPr>
          <w:rFonts w:ascii="Arial" w:hAnsi="Arial"/>
          <w:b/>
          <w:lang w:val="en-US"/>
        </w:rPr>
        <w:t xml:space="preserve"> </w:t>
      </w:r>
      <w:r w:rsidR="00E8630A">
        <w:rPr>
          <w:rFonts w:ascii="Arial" w:hAnsi="Arial"/>
          <w:b/>
          <w:lang w:val="en-US"/>
        </w:rPr>
        <w:t>TIM</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E7732">
        <w:rPr>
          <w:rFonts w:ascii="Arial" w:hAnsi="Arial" w:cs="Arial"/>
          <w:b/>
        </w:rPr>
        <w:t>C</w:t>
      </w:r>
      <w:r w:rsidR="00702AF2">
        <w:rPr>
          <w:rFonts w:ascii="Arial" w:hAnsi="Arial" w:cs="Arial"/>
          <w:b/>
        </w:rPr>
        <w:t xml:space="preserve">lause </w:t>
      </w:r>
      <w:r w:rsidR="008638B6">
        <w:rPr>
          <w:rFonts w:ascii="Arial" w:hAnsi="Arial" w:cs="Arial"/>
          <w:b/>
        </w:rPr>
        <w:t>5.2.9</w:t>
      </w:r>
      <w:r w:rsidR="00827203">
        <w:rPr>
          <w:rFonts w:ascii="Arial" w:hAnsi="Arial" w:cs="Arial"/>
          <w:b/>
        </w:rPr>
        <w:t xml:space="preserve"> </w:t>
      </w:r>
      <w:r w:rsidR="008638B6">
        <w:rPr>
          <w:rFonts w:ascii="Arial" w:hAnsi="Arial" w:cs="Arial"/>
          <w:b/>
        </w:rPr>
        <w:t xml:space="preserve">Requirements for gNB DU-CU interfaces </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293D04">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E7AC5">
        <w:rPr>
          <w:rFonts w:ascii="Arial" w:hAnsi="Arial"/>
          <w:b/>
        </w:rPr>
        <w:t>7</w:t>
      </w:r>
      <w:r w:rsidR="00730107">
        <w:rPr>
          <w:rFonts w:ascii="Arial" w:hAnsi="Arial"/>
          <w:b/>
        </w:rPr>
        <w:t>.2.4</w:t>
      </w:r>
    </w:p>
    <w:p w:rsidR="00C022E3" w:rsidRDefault="00C022E3">
      <w:pPr>
        <w:pStyle w:val="Heading1"/>
      </w:pPr>
      <w:r>
        <w:t>1</w:t>
      </w:r>
      <w:r>
        <w:tab/>
        <w:t>Decision/action requested</w:t>
      </w:r>
    </w:p>
    <w:p w:rsidR="00C022E3" w:rsidRDefault="008638B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Approve the text changes</w:t>
      </w:r>
    </w:p>
    <w:p w:rsidR="00C022E3" w:rsidRDefault="00C022E3">
      <w:pPr>
        <w:pStyle w:val="Heading1"/>
      </w:pPr>
      <w:r>
        <w:t>2</w:t>
      </w:r>
      <w:r>
        <w:tab/>
        <w:t>References</w:t>
      </w:r>
    </w:p>
    <w:p w:rsidR="00C022E3" w:rsidRPr="00451B50" w:rsidRDefault="00C022E3">
      <w:pPr>
        <w:pStyle w:val="Reference"/>
        <w:rPr>
          <w:color w:val="000000"/>
        </w:rPr>
      </w:pPr>
      <w:r w:rsidRPr="00451B50">
        <w:rPr>
          <w:color w:val="000000"/>
        </w:rPr>
        <w:t>[1]</w:t>
      </w:r>
      <w:r w:rsidRPr="00451B50">
        <w:rPr>
          <w:color w:val="000000"/>
        </w:rPr>
        <w:tab/>
        <w:t>3GPP TS 3</w:t>
      </w:r>
      <w:r w:rsidR="00314B6E" w:rsidRPr="00451B50">
        <w:rPr>
          <w:color w:val="000000"/>
        </w:rPr>
        <w:t>3</w:t>
      </w:r>
      <w:r w:rsidRPr="00451B50">
        <w:rPr>
          <w:color w:val="000000"/>
        </w:rPr>
        <w:t>.50</w:t>
      </w:r>
      <w:r w:rsidR="00314B6E" w:rsidRPr="00451B50">
        <w:rPr>
          <w:color w:val="000000"/>
        </w:rPr>
        <w:t>1</w:t>
      </w:r>
      <w:r w:rsidRPr="00451B50">
        <w:rPr>
          <w:color w:val="000000"/>
        </w:rPr>
        <w:t xml:space="preserve"> </w:t>
      </w:r>
      <w:r w:rsidR="00314B6E" w:rsidRPr="00451B50">
        <w:rPr>
          <w:color w:val="000000"/>
        </w:rPr>
        <w:t>v0</w:t>
      </w:r>
      <w:r w:rsidR="00AF1EF0" w:rsidRPr="00451B50">
        <w:rPr>
          <w:color w:val="000000"/>
        </w:rPr>
        <w:t>.</w:t>
      </w:r>
      <w:r w:rsidR="003D1703">
        <w:rPr>
          <w:color w:val="000000"/>
        </w:rPr>
        <w:t>3</w:t>
      </w:r>
      <w:r w:rsidR="00AF1EF0" w:rsidRPr="00451B50">
        <w:rPr>
          <w:color w:val="000000"/>
        </w:rPr>
        <w:t>.</w:t>
      </w:r>
      <w:r w:rsidR="00314B6E" w:rsidRPr="00451B50">
        <w:rPr>
          <w:color w:val="000000"/>
        </w:rPr>
        <w:t>0</w:t>
      </w:r>
    </w:p>
    <w:p w:rsidR="00AF1EF0" w:rsidRDefault="003D1703" w:rsidP="00AF1EF0">
      <w:r>
        <w:t xml:space="preserve">[2] </w:t>
      </w:r>
      <w:r>
        <w:tab/>
      </w:r>
      <w:r>
        <w:tab/>
      </w:r>
      <w:r>
        <w:tab/>
        <w:t>3GPP TS 23.501 v1.1</w:t>
      </w:r>
      <w:r w:rsidR="00AF1EF0">
        <w:t>.0</w:t>
      </w:r>
    </w:p>
    <w:p w:rsidR="008F4BCD" w:rsidRDefault="008F4BCD" w:rsidP="00AF1EF0">
      <w:r>
        <w:t xml:space="preserve">[3] </w:t>
      </w:r>
      <w:r>
        <w:tab/>
      </w:r>
      <w:r>
        <w:tab/>
      </w:r>
      <w:r>
        <w:tab/>
        <w:t>3GPP TS 38.470 v030</w:t>
      </w:r>
    </w:p>
    <w:p w:rsidR="00E8630A" w:rsidRDefault="00E8630A" w:rsidP="00AF1EF0">
      <w:r>
        <w:t xml:space="preserve">[4] </w:t>
      </w:r>
      <w:r>
        <w:tab/>
        <w:t xml:space="preserve">           3GPP TS 38.472 v030</w:t>
      </w:r>
    </w:p>
    <w:p w:rsidR="00E8630A" w:rsidRDefault="00E8630A" w:rsidP="00AF1EF0">
      <w:r>
        <w:t>[5]</w:t>
      </w:r>
      <w:r>
        <w:tab/>
        <w:t xml:space="preserve">           3GPP TS 38.474 v010</w:t>
      </w:r>
    </w:p>
    <w:p w:rsidR="00ED2F8B" w:rsidRDefault="00C022E3" w:rsidP="00DE29CB">
      <w:pPr>
        <w:pStyle w:val="Heading1"/>
      </w:pPr>
      <w:r>
        <w:t>3</w:t>
      </w:r>
      <w:r>
        <w:tab/>
        <w:t>Rationale</w:t>
      </w:r>
    </w:p>
    <w:p w:rsidR="004B35E9" w:rsidRPr="00C32A6B" w:rsidRDefault="004B35E9" w:rsidP="004B35E9">
      <w:pPr>
        <w:rPr>
          <w:color w:val="000000"/>
        </w:rPr>
      </w:pPr>
      <w:r>
        <w:t>1</w:t>
      </w:r>
      <w:r w:rsidRPr="00C32A6B">
        <w:rPr>
          <w:color w:val="000000"/>
        </w:rPr>
        <w:t xml:space="preserve">. Current text in clause 5.2.9 mentions ‘gNB internal’ interface for split DU-CU implementations. The CU-DU </w:t>
      </w:r>
      <w:proofErr w:type="gramStart"/>
      <w:r w:rsidRPr="00C32A6B">
        <w:rPr>
          <w:color w:val="000000"/>
        </w:rPr>
        <w:t>interface</w:t>
      </w:r>
      <w:proofErr w:type="gramEnd"/>
      <w:r w:rsidRPr="00C32A6B">
        <w:rPr>
          <w:color w:val="000000"/>
        </w:rPr>
        <w:t xml:space="preserve"> is an open interface as per TS 38.470. The wording is corrected and a reference to TS 38.470 is inserted.</w:t>
      </w:r>
      <w:r w:rsidR="00EE3931" w:rsidRPr="00C32A6B">
        <w:rPr>
          <w:color w:val="000000"/>
        </w:rPr>
        <w:t xml:space="preserve"> Some general text has been added to mention the UP interface and the CP interface carrying two types of packets</w:t>
      </w:r>
      <w:r w:rsidR="006821AB" w:rsidRPr="00C32A6B">
        <w:rPr>
          <w:color w:val="000000"/>
        </w:rPr>
        <w:t xml:space="preserve"> (F1 management +</w:t>
      </w:r>
      <w:r w:rsidR="00E8630A" w:rsidRPr="00C32A6B">
        <w:rPr>
          <w:color w:val="000000"/>
        </w:rPr>
        <w:t xml:space="preserve"> </w:t>
      </w:r>
      <w:proofErr w:type="spellStart"/>
      <w:r w:rsidR="00E8630A" w:rsidRPr="00C32A6B">
        <w:rPr>
          <w:color w:val="000000"/>
        </w:rPr>
        <w:t>signaling</w:t>
      </w:r>
      <w:proofErr w:type="spellEnd"/>
      <w:r w:rsidR="00E8630A" w:rsidRPr="00C32A6B">
        <w:rPr>
          <w:color w:val="000000"/>
        </w:rPr>
        <w:t xml:space="preserve"> bearer traffic transporting AS and NAS</w:t>
      </w:r>
      <w:r w:rsidR="006821AB" w:rsidRPr="00C32A6B">
        <w:rPr>
          <w:color w:val="000000"/>
        </w:rPr>
        <w:t xml:space="preserve"> signalling packets)</w:t>
      </w:r>
      <w:r w:rsidR="00EE3931" w:rsidRPr="00C32A6B">
        <w:rPr>
          <w:color w:val="000000"/>
        </w:rPr>
        <w:t>.</w:t>
      </w:r>
    </w:p>
    <w:p w:rsidR="004B35E9" w:rsidRDefault="004B35E9" w:rsidP="004B35E9">
      <w:r>
        <w:t>2. Current requirements 2 and 3 refers to user plane traffic and is separately worded causing confusion, this is combined</w:t>
      </w:r>
      <w:r w:rsidR="00A21273">
        <w:t xml:space="preserve"> in to one requirement</w:t>
      </w:r>
      <w:r>
        <w:t>.</w:t>
      </w:r>
    </w:p>
    <w:p w:rsidR="00873C61" w:rsidRDefault="00873C61" w:rsidP="004B35E9">
      <w:r>
        <w:t>3. An Editor’s Note is added</w:t>
      </w:r>
      <w:r w:rsidR="00A21273">
        <w:t xml:space="preserve"> at the very beginning</w:t>
      </w:r>
      <w:r>
        <w:t>, since TS 38.470 has very little text now and is still evolving</w:t>
      </w:r>
      <w:r w:rsidR="00A21273">
        <w:t xml:space="preserve">, TS 38.472 for F1-C and TS 38.474 for F1-U are also relevant specifications to be </w:t>
      </w:r>
      <w:r w:rsidR="00EE3931">
        <w:t>referenced.</w:t>
      </w:r>
    </w:p>
    <w:p w:rsidR="00EE3931" w:rsidRPr="00C32A6B" w:rsidRDefault="00EE3931" w:rsidP="004B35E9">
      <w:pPr>
        <w:rPr>
          <w:color w:val="000000"/>
        </w:rPr>
      </w:pPr>
      <w:r w:rsidRPr="00C32A6B">
        <w:rPr>
          <w:color w:val="000000"/>
        </w:rPr>
        <w:t xml:space="preserve">4. A separate requirement added for the F1-C interface containing management </w:t>
      </w:r>
      <w:r w:rsidR="00E8630A" w:rsidRPr="00C32A6B">
        <w:rPr>
          <w:color w:val="000000"/>
        </w:rPr>
        <w:t>traffic (</w:t>
      </w:r>
      <w:r w:rsidR="00E8630A" w:rsidRPr="00C32A6B">
        <w:rPr>
          <w:rFonts w:eastAsia="Times New Roman"/>
          <w:color w:val="000000"/>
        </w:rPr>
        <w:t>by now only 3 messages for Reset, Setup and Error Indication of the F1-C)</w:t>
      </w:r>
      <w:r w:rsidR="00E8630A" w:rsidRPr="00C32A6B">
        <w:rPr>
          <w:color w:val="000000"/>
        </w:rPr>
        <w:t xml:space="preserve">. Since this type of traffic is different from the traffic transporting the RRC signalling packets), it cannot be </w:t>
      </w:r>
      <w:proofErr w:type="spellStart"/>
      <w:r w:rsidR="00E8630A" w:rsidRPr="00C32A6B">
        <w:rPr>
          <w:color w:val="000000"/>
        </w:rPr>
        <w:t>hanlded</w:t>
      </w:r>
      <w:proofErr w:type="spellEnd"/>
      <w:r w:rsidR="00E8630A" w:rsidRPr="00C32A6B">
        <w:rPr>
          <w:color w:val="000000"/>
        </w:rPr>
        <w:t xml:space="preserve"> in the same way. In particular the interface management traffic should be always protected in terms of authenticity and integrity and confidentiality, while the second one may not be required if over the air protection is enabled for </w:t>
      </w:r>
      <w:proofErr w:type="spellStart"/>
      <w:r w:rsidR="00E8630A" w:rsidRPr="00C32A6B">
        <w:rPr>
          <w:color w:val="000000"/>
        </w:rPr>
        <w:t>signaling</w:t>
      </w:r>
      <w:proofErr w:type="spellEnd"/>
      <w:r w:rsidR="00E8630A" w:rsidRPr="00C32A6B">
        <w:rPr>
          <w:color w:val="000000"/>
        </w:rPr>
        <w:t xml:space="preserve"> bearer traffic and the PDCP-C is terminated in the CU.</w:t>
      </w:r>
    </w:p>
    <w:p w:rsidR="004B35E9" w:rsidRPr="004B35E9" w:rsidRDefault="00873C61" w:rsidP="004B35E9">
      <w:r>
        <w:t>4. Reference to TS 38.470</w:t>
      </w:r>
      <w:r w:rsidR="00EE3931">
        <w:t xml:space="preserve">, TS 38.472, </w:t>
      </w:r>
      <w:proofErr w:type="gramStart"/>
      <w:r w:rsidR="00EE3931">
        <w:t>TS</w:t>
      </w:r>
      <w:proofErr w:type="gramEnd"/>
      <w:r w:rsidR="00EE3931">
        <w:t xml:space="preserve"> 38.474</w:t>
      </w:r>
      <w:r>
        <w:t xml:space="preserve"> added to Clause 2 References. </w:t>
      </w:r>
    </w:p>
    <w:p w:rsidR="001A26D9" w:rsidRDefault="00DE29CB" w:rsidP="0000276C">
      <w:r>
        <w:t>*********</w:t>
      </w:r>
      <w:r w:rsidR="008F4BCD">
        <w:t>****************************</w:t>
      </w:r>
      <w:r>
        <w:t xml:space="preserve"> start of </w:t>
      </w:r>
      <w:proofErr w:type="spellStart"/>
      <w:proofErr w:type="gramStart"/>
      <w:r>
        <w:t>pCR</w:t>
      </w:r>
      <w:proofErr w:type="spellEnd"/>
      <w:r>
        <w:t xml:space="preserve"> </w:t>
      </w:r>
      <w:r w:rsidR="008F4BCD">
        <w:t xml:space="preserve"> change1</w:t>
      </w:r>
      <w:proofErr w:type="gramEnd"/>
      <w:r w:rsidR="008F4BCD">
        <w:t xml:space="preserve"> </w:t>
      </w:r>
      <w:r>
        <w:t>*************************************</w:t>
      </w:r>
    </w:p>
    <w:p w:rsidR="00EE66F5" w:rsidRDefault="00EE66F5" w:rsidP="00EE66F5">
      <w:pPr>
        <w:pStyle w:val="Heading3"/>
        <w:rPr>
          <w:ins w:id="2" w:author="Nair, Suresh P. (Nokia - US/Murray Hill)" w:date="2017-10-02T07:14:00Z"/>
        </w:rPr>
      </w:pPr>
      <w:r>
        <w:t>5.2.9</w:t>
      </w:r>
      <w:r>
        <w:tab/>
        <w:t xml:space="preserve">Requirements for gNB </w:t>
      </w:r>
      <w:ins w:id="3" w:author="Nair, Suresh P. (Nokia - US/Murray Hill)" w:date="2017-10-02T07:13:00Z">
        <w:r>
          <w:t>F1</w:t>
        </w:r>
      </w:ins>
      <w:del w:id="4" w:author="Nair, Suresh P. (Nokia - US/Murray Hill)" w:date="2017-10-02T07:13:00Z">
        <w:r w:rsidDel="00EE66F5">
          <w:delText>DU-CU</w:delText>
        </w:r>
      </w:del>
      <w:r>
        <w:t xml:space="preserve"> interfaces</w:t>
      </w:r>
    </w:p>
    <w:p w:rsidR="00EE66F5" w:rsidRPr="00EE66F5" w:rsidRDefault="00EE66F5" w:rsidP="00EE66F5">
      <w:pPr>
        <w:pStyle w:val="EditorsNote"/>
        <w:rPr>
          <w:ins w:id="5" w:author="Nair, Suresh P. (Nokia - US/Murray Hill)" w:date="2017-10-02T07:14:00Z"/>
        </w:rPr>
      </w:pPr>
      <w:ins w:id="6" w:author="Nair, Suresh P. (Nokia - US/Murray Hill)" w:date="2017-10-02T07:14:00Z">
        <w:r w:rsidRPr="00EE66F5">
          <w:t>Editor’s Note: TS 38.470 for the F1 interface, TS 38.472 for the F1-C interface, TS 38.474 for F1-U are still evolving, detailed requirements if any are FFS.</w:t>
        </w:r>
      </w:ins>
    </w:p>
    <w:p w:rsidR="00EE66F5" w:rsidRPr="00EE66F5" w:rsidRDefault="00EE66F5" w:rsidP="00EE66F5">
      <w:pPr>
        <w:rPr>
          <w:ins w:id="7" w:author="Nair, Suresh P. (Nokia - US/Murray Hill)" w:date="2017-10-02T07:15:00Z"/>
        </w:rPr>
      </w:pPr>
      <w:ins w:id="8" w:author="Nair, Suresh P. (Nokia - US/Murray Hill)" w:date="2017-10-02T07:15:00Z">
        <w:r w:rsidRPr="00EE66F5">
          <w:t xml:space="preserve">Requirements given below apply to </w:t>
        </w:r>
        <w:proofErr w:type="spellStart"/>
        <w:r w:rsidRPr="00EE66F5">
          <w:t>gNBs</w:t>
        </w:r>
        <w:proofErr w:type="spellEnd"/>
        <w:r w:rsidRPr="00EE66F5">
          <w:t xml:space="preserve"> with split DU-CU </w:t>
        </w:r>
        <w:proofErr w:type="spellStart"/>
        <w:r w:rsidRPr="00EE66F5">
          <w:t>implementions</w:t>
        </w:r>
        <w:proofErr w:type="spellEnd"/>
        <w:r w:rsidRPr="00EE66F5">
          <w:t xml:space="preserve"> using F1 interface defined in TS 38.470[</w:t>
        </w:r>
        <w:r w:rsidRPr="00312DC5">
          <w:rPr>
            <w:highlight w:val="yellow"/>
          </w:rPr>
          <w:t>x</w:t>
        </w:r>
        <w:r w:rsidRPr="00EE66F5">
          <w:t>]. Signalling traffic (i.e. both F1-C interface management traffic defined in TS 38.470[</w:t>
        </w:r>
        <w:r w:rsidRPr="00312DC5">
          <w:rPr>
            <w:highlight w:val="yellow"/>
          </w:rPr>
          <w:t>x</w:t>
        </w:r>
        <w:r w:rsidRPr="00EE66F5">
          <w:t>] and F1-C signalling bearer defined in TS 38.472[</w:t>
        </w:r>
        <w:r w:rsidRPr="00312DC5">
          <w:rPr>
            <w:highlight w:val="yellow"/>
          </w:rPr>
          <w:t>xx</w:t>
        </w:r>
        <w:r w:rsidRPr="00EE66F5">
          <w:t>] and user plane data may be sent on the F1 interface between a given DU and its CU.</w:t>
        </w:r>
      </w:ins>
    </w:p>
    <w:p w:rsidR="00EE66F5" w:rsidRPr="00EE66F5" w:rsidRDefault="00EE66F5" w:rsidP="00EE66F5"/>
    <w:p w:rsidR="00EE66F5" w:rsidRDefault="00EE66F5" w:rsidP="00EE66F5">
      <w:pPr>
        <w:pStyle w:val="B1"/>
        <w:rPr>
          <w:ins w:id="9" w:author="Nair, Suresh P. (Nokia - US/Murray Hill)" w:date="2017-10-02T07:14:00Z"/>
        </w:rPr>
      </w:pPr>
    </w:p>
    <w:p w:rsidR="00EE66F5" w:rsidRDefault="00EE66F5" w:rsidP="00EE66F5">
      <w:pPr>
        <w:pStyle w:val="B1"/>
        <w:rPr>
          <w:ins w:id="10" w:author="Nair, Suresh P. (Nokia - US/Murray Hill)" w:date="2017-10-02T07:21:00Z"/>
        </w:rPr>
      </w:pPr>
      <w:r>
        <w:t>1.</w:t>
      </w:r>
      <w:r>
        <w:tab/>
      </w:r>
      <w:del w:id="11" w:author="Nair, Suresh P. (Nokia - US/Murray Hill)" w:date="2017-10-02T07:16:00Z">
        <w:r w:rsidDel="00312DC5">
          <w:delText>Due to split deployments, signalling traffic or user plane data may be sent on gNB-internal interfaces. Signalling traffic sent on gNB-internal interfaces shall be integrity, confidentiality and anti-replay protected.</w:delText>
        </w:r>
      </w:del>
      <w:ins w:id="12" w:author="Nair, Suresh P. (Nokia - US/Murray Hill)" w:date="2017-10-02T07:17:00Z">
        <w:r w:rsidR="00312DC5" w:rsidRPr="00312DC5">
          <w:t xml:space="preserve"> </w:t>
        </w:r>
        <w:proofErr w:type="gramStart"/>
        <w:r w:rsidR="00312DC5" w:rsidRPr="00312DC5">
          <w:t>gNB</w:t>
        </w:r>
        <w:proofErr w:type="gramEnd"/>
        <w:r w:rsidR="00312DC5" w:rsidRPr="00312DC5">
          <w:t xml:space="preserve"> shall support confidentiality, integrity and </w:t>
        </w:r>
        <w:del w:id="13" w:author="SN" w:date="2017-11-29T19:36:00Z">
          <w:r w:rsidR="00312DC5" w:rsidRPr="00312DC5" w:rsidDel="002A4433">
            <w:delText>anti</w:delText>
          </w:r>
        </w:del>
        <w:r w:rsidR="00312DC5" w:rsidRPr="00312DC5">
          <w:t xml:space="preserve"> replay protection for F1-C</w:t>
        </w:r>
        <w:r w:rsidR="00312DC5" w:rsidRPr="00312DC5">
          <w:rPr>
            <w:rFonts w:hint="eastAsia"/>
          </w:rPr>
          <w:t xml:space="preserve"> </w:t>
        </w:r>
        <w:r w:rsidR="00312DC5" w:rsidRPr="00312DC5">
          <w:t>s</w:t>
        </w:r>
        <w:r w:rsidR="00312DC5" w:rsidRPr="00312DC5">
          <w:rPr>
            <w:rFonts w:hint="eastAsia"/>
          </w:rPr>
          <w:t xml:space="preserve">ignalling </w:t>
        </w:r>
        <w:r w:rsidR="00312DC5" w:rsidRPr="00312DC5">
          <w:t>b</w:t>
        </w:r>
        <w:r w:rsidR="00312DC5" w:rsidRPr="00312DC5">
          <w:rPr>
            <w:rFonts w:hint="eastAsia"/>
          </w:rPr>
          <w:t>earer</w:t>
        </w:r>
      </w:ins>
      <w:ins w:id="14" w:author="Nair, Suresh P. (Nokia - US/Murray Hill)" w:date="2017-10-02T07:25:00Z">
        <w:r w:rsidR="00312DC5">
          <w:t xml:space="preserve"> [</w:t>
        </w:r>
        <w:r w:rsidR="00312DC5" w:rsidRPr="00312DC5">
          <w:rPr>
            <w:highlight w:val="yellow"/>
          </w:rPr>
          <w:t>xx</w:t>
        </w:r>
        <w:r w:rsidR="00312DC5">
          <w:t>]</w:t>
        </w:r>
      </w:ins>
      <w:ins w:id="15" w:author="Nair, Suresh P. (Nokia - US/Murray Hill)" w:date="2017-10-02T07:17:00Z">
        <w:r w:rsidR="00312DC5" w:rsidRPr="00312DC5">
          <w:t>.</w:t>
        </w:r>
      </w:ins>
    </w:p>
    <w:p w:rsidR="00312DC5" w:rsidRDefault="00312DC5" w:rsidP="00EE66F5">
      <w:pPr>
        <w:pStyle w:val="B1"/>
      </w:pPr>
      <w:ins w:id="16" w:author="Nair, Suresh P. (Nokia - US/Murray Hill)" w:date="2017-10-02T07:21:00Z">
        <w:r>
          <w:t xml:space="preserve">2. </w:t>
        </w:r>
        <w:r>
          <w:tab/>
        </w:r>
      </w:ins>
      <w:ins w:id="17" w:author="Nair, Suresh P. (Nokia - US/Murray Hill)" w:date="2017-10-02T07:22:00Z">
        <w:del w:id="18" w:author="SN" w:date="2017-11-29T19:33:00Z">
          <w:r w:rsidRPr="00312DC5" w:rsidDel="002A4433">
            <w:delText>F1-</w:delText>
          </w:r>
          <w:r w:rsidDel="002A4433">
            <w:delText xml:space="preserve">C interface </w:delText>
          </w:r>
        </w:del>
      </w:ins>
      <w:ins w:id="19" w:author="SN" w:date="2017-11-29T19:32:00Z">
        <w:r w:rsidR="002A4433">
          <w:t xml:space="preserve">All </w:t>
        </w:r>
      </w:ins>
      <w:ins w:id="20" w:author="Nair, Suresh P. (Nokia - US/Murray Hill)" w:date="2017-10-02T07:22:00Z">
        <w:r>
          <w:t xml:space="preserve">management traffic </w:t>
        </w:r>
      </w:ins>
      <w:ins w:id="21" w:author="SN" w:date="2017-11-30T06:56:00Z">
        <w:r w:rsidR="00534E86">
          <w:t xml:space="preserve">on </w:t>
        </w:r>
        <w:r w:rsidR="00534E86" w:rsidRPr="00312DC5">
          <w:t>F1-</w:t>
        </w:r>
        <w:r w:rsidR="00534E86">
          <w:t xml:space="preserve">C interface </w:t>
        </w:r>
      </w:ins>
      <w:ins w:id="22" w:author="Nair, Suresh P. (Nokia - US/Murray Hill)" w:date="2017-10-02T07:22:00Z">
        <w:r>
          <w:t xml:space="preserve">defined in </w:t>
        </w:r>
        <w:r w:rsidRPr="00312DC5">
          <w:t>TS 38.470</w:t>
        </w:r>
      </w:ins>
      <w:ins w:id="23" w:author="Nair, Suresh P. (Nokia - US/Murray Hill)" w:date="2017-10-02T07:23:00Z">
        <w:r>
          <w:t xml:space="preserve"> </w:t>
        </w:r>
      </w:ins>
      <w:ins w:id="24" w:author="Nair, Suresh P. (Nokia - US/Murray Hill)" w:date="2017-10-02T07:22:00Z">
        <w:r>
          <w:t>[</w:t>
        </w:r>
        <w:r w:rsidRPr="00312DC5">
          <w:rPr>
            <w:highlight w:val="yellow"/>
          </w:rPr>
          <w:t>x]</w:t>
        </w:r>
        <w:r w:rsidRPr="00312DC5">
          <w:t xml:space="preserve"> shall be integrity, confidentiality and </w:t>
        </w:r>
        <w:del w:id="25" w:author="SN" w:date="2017-11-29T19:36:00Z">
          <w:r w:rsidRPr="00312DC5" w:rsidDel="002A4433">
            <w:delText>anti-</w:delText>
          </w:r>
        </w:del>
        <w:r w:rsidRPr="00312DC5">
          <w:t>replay protected.</w:t>
        </w:r>
      </w:ins>
    </w:p>
    <w:p w:rsidR="00EE66F5" w:rsidRDefault="002A4433" w:rsidP="00EE66F5">
      <w:pPr>
        <w:pStyle w:val="B1"/>
      </w:pPr>
      <w:ins w:id="26" w:author="SN" w:date="2017-11-29T19:27:00Z">
        <w:r>
          <w:lastRenderedPageBreak/>
          <w:t>3</w:t>
        </w:r>
      </w:ins>
      <w:del w:id="27" w:author="SN" w:date="2017-11-29T19:27:00Z">
        <w:r w:rsidR="00EE66F5" w:rsidDel="002A4433">
          <w:delText>2</w:delText>
        </w:r>
      </w:del>
      <w:r w:rsidR="00EE66F5">
        <w:t>.</w:t>
      </w:r>
      <w:r w:rsidR="00EE66F5">
        <w:tab/>
        <w:t>gNB shall support confidentiality</w:t>
      </w:r>
      <w:ins w:id="28" w:author="Nair, Suresh P. (Nokia - US/Murray Hill)" w:date="2017-10-02T07:18:00Z">
        <w:r w:rsidR="00312DC5">
          <w:t xml:space="preserve">, integrity and </w:t>
        </w:r>
        <w:del w:id="29" w:author="SN" w:date="2017-11-29T19:36:00Z">
          <w:r w:rsidR="00312DC5" w:rsidDel="002A4433">
            <w:delText xml:space="preserve">anti </w:delText>
          </w:r>
        </w:del>
        <w:r w:rsidR="00312DC5">
          <w:t>replay protection</w:t>
        </w:r>
      </w:ins>
      <w:r w:rsidR="00EE66F5">
        <w:t xml:space="preserve"> on </w:t>
      </w:r>
      <w:ins w:id="30" w:author="Nair, Suresh P. (Nokia - US/Murray Hill)" w:date="2017-10-02T07:19:00Z">
        <w:r w:rsidR="00312DC5">
          <w:t xml:space="preserve">the </w:t>
        </w:r>
      </w:ins>
      <w:r w:rsidR="00EE66F5">
        <w:t xml:space="preserve">gNB DU-CU </w:t>
      </w:r>
      <w:ins w:id="31" w:author="Nair, Suresh P. (Nokia - US/Murray Hill)" w:date="2017-10-02T07:19:00Z">
        <w:r w:rsidR="00312DC5">
          <w:t xml:space="preserve">F1-U </w:t>
        </w:r>
      </w:ins>
      <w:r w:rsidR="00EE66F5">
        <w:t>interface</w:t>
      </w:r>
      <w:ins w:id="32" w:author="Nair, Suresh P. (Nokia - US/Murray Hill)" w:date="2017-10-02T07:19:00Z">
        <w:r w:rsidR="00312DC5">
          <w:t>[</w:t>
        </w:r>
        <w:r w:rsidR="00312DC5" w:rsidRPr="00312DC5">
          <w:rPr>
            <w:highlight w:val="yellow"/>
          </w:rPr>
          <w:t>xx</w:t>
        </w:r>
      </w:ins>
      <w:ins w:id="33" w:author="Nair, Suresh P. (Nokia - US/Murray Hill)" w:date="2017-10-02T07:24:00Z">
        <w:r w:rsidR="00312DC5">
          <w:t>x</w:t>
        </w:r>
      </w:ins>
      <w:ins w:id="34" w:author="Nair, Suresh P. (Nokia - US/Murray Hill)" w:date="2017-10-02T07:19:00Z">
        <w:r w:rsidR="00312DC5">
          <w:t>]</w:t>
        </w:r>
      </w:ins>
      <w:r w:rsidR="00EE66F5">
        <w:t xml:space="preserve"> for user plane.</w:t>
      </w:r>
    </w:p>
    <w:p w:rsidR="00EE66F5" w:rsidDel="00312DC5" w:rsidRDefault="00EE66F5" w:rsidP="00EE66F5">
      <w:pPr>
        <w:pStyle w:val="B1"/>
        <w:rPr>
          <w:del w:id="35" w:author="Nair, Suresh P. (Nokia - US/Murray Hill)" w:date="2017-10-02T07:20:00Z"/>
        </w:rPr>
      </w:pPr>
      <w:del w:id="36" w:author="Nair, Suresh P. (Nokia - US/Murray Hill)" w:date="2017-10-02T07:20:00Z">
        <w:r w:rsidDel="00312DC5">
          <w:delText>3.</w:delText>
        </w:r>
        <w:r w:rsidDel="00312DC5">
          <w:tab/>
          <w:delText>gNB shall support integrity and anti-replay protection on gNB DU-CU interface for user plane..</w:delText>
        </w:r>
      </w:del>
    </w:p>
    <w:p w:rsidR="00EE66F5" w:rsidRDefault="00EE66F5" w:rsidP="008638B6">
      <w:pPr>
        <w:pStyle w:val="B1"/>
        <w:rPr>
          <w:ins w:id="37" w:author="Nair, Suresh P. (Nokia - US/Murray Hill)" w:date="2017-10-02T07:13:00Z"/>
        </w:rPr>
      </w:pPr>
    </w:p>
    <w:p w:rsidR="00314B6E" w:rsidRDefault="00DE29CB">
      <w:pPr>
        <w:rPr>
          <w:ins w:id="38" w:author="SN" w:date="2017-09-26T12:39:00Z"/>
          <w:iCs/>
        </w:rPr>
      </w:pPr>
      <w:r>
        <w:rPr>
          <w:iCs/>
        </w:rPr>
        <w:t xml:space="preserve">********************************************* </w:t>
      </w:r>
      <w:proofErr w:type="gramStart"/>
      <w:r>
        <w:rPr>
          <w:iCs/>
        </w:rPr>
        <w:t>end</w:t>
      </w:r>
      <w:proofErr w:type="gramEnd"/>
      <w:r>
        <w:rPr>
          <w:iCs/>
        </w:rPr>
        <w:t xml:space="preserve"> of </w:t>
      </w:r>
      <w:proofErr w:type="spellStart"/>
      <w:r>
        <w:rPr>
          <w:iCs/>
        </w:rPr>
        <w:t>pCR</w:t>
      </w:r>
      <w:proofErr w:type="spellEnd"/>
      <w:r w:rsidR="008F4BCD">
        <w:rPr>
          <w:iCs/>
        </w:rPr>
        <w:t xml:space="preserve"> change 1</w:t>
      </w:r>
      <w:r>
        <w:rPr>
          <w:iCs/>
        </w:rPr>
        <w:t xml:space="preserve"> *********************************</w:t>
      </w:r>
    </w:p>
    <w:p w:rsidR="00CC5DDA" w:rsidRDefault="00CC5DDA">
      <w:pPr>
        <w:rPr>
          <w:ins w:id="39" w:author="SN" w:date="2017-09-26T12:39:00Z"/>
          <w:iCs/>
        </w:rPr>
      </w:pPr>
      <w:r>
        <w:rPr>
          <w:iCs/>
        </w:rPr>
        <w:t xml:space="preserve">******************************************** start of </w:t>
      </w:r>
      <w:proofErr w:type="spellStart"/>
      <w:r w:rsidR="00FD4C1C">
        <w:rPr>
          <w:iCs/>
        </w:rPr>
        <w:t>pCR</w:t>
      </w:r>
      <w:proofErr w:type="spellEnd"/>
      <w:r w:rsidR="00FD4C1C">
        <w:rPr>
          <w:iCs/>
        </w:rPr>
        <w:t xml:space="preserve"> </w:t>
      </w:r>
      <w:r>
        <w:rPr>
          <w:iCs/>
        </w:rPr>
        <w:t>change 2 *********************************</w:t>
      </w:r>
    </w:p>
    <w:p w:rsidR="00CC5DDA" w:rsidRPr="004D3578" w:rsidRDefault="00CC5DDA" w:rsidP="00CC5DDA">
      <w:pPr>
        <w:pStyle w:val="Heading1"/>
      </w:pPr>
      <w:bookmarkStart w:id="40" w:name="_Toc483244685"/>
      <w:bookmarkStart w:id="41" w:name="_Toc483315419"/>
      <w:bookmarkStart w:id="42" w:name="_Toc483409289"/>
      <w:bookmarkStart w:id="43" w:name="_Toc490577312"/>
      <w:bookmarkStart w:id="44" w:name="_Toc490643428"/>
      <w:r w:rsidRPr="004D3578">
        <w:t>2</w:t>
      </w:r>
      <w:r w:rsidRPr="004D3578">
        <w:tab/>
        <w:t>References</w:t>
      </w:r>
      <w:bookmarkEnd w:id="40"/>
      <w:bookmarkEnd w:id="41"/>
      <w:bookmarkEnd w:id="42"/>
      <w:bookmarkEnd w:id="43"/>
      <w:bookmarkEnd w:id="44"/>
    </w:p>
    <w:p w:rsidR="00CC5DDA" w:rsidRPr="004D3578" w:rsidRDefault="00CC5DDA" w:rsidP="00CC5DDA">
      <w:r w:rsidRPr="004D3578">
        <w:t>The following documents contain provisions which, through reference in this text, constitute provisions of the present document.</w:t>
      </w:r>
    </w:p>
    <w:p w:rsidR="00CC5DDA" w:rsidRPr="004D3578" w:rsidRDefault="00CC5DDA" w:rsidP="00CC5DDA">
      <w:pPr>
        <w:pStyle w:val="B1"/>
      </w:pPr>
      <w:bookmarkStart w:id="45" w:name="OLE_LINK1"/>
      <w:bookmarkStart w:id="46" w:name="OLE_LINK2"/>
      <w:bookmarkStart w:id="47" w:name="OLE_LINK3"/>
      <w:bookmarkStart w:id="48" w:name="OLE_LINK4"/>
      <w:r>
        <w:t>-</w:t>
      </w:r>
      <w:r>
        <w:tab/>
      </w:r>
      <w:r w:rsidRPr="004D3578">
        <w:t>References are either specific (identified by date of publication, edition number, version number, etc.) or non</w:t>
      </w:r>
      <w:r w:rsidRPr="004D3578">
        <w:noBreakHyphen/>
        <w:t>specific.</w:t>
      </w:r>
    </w:p>
    <w:p w:rsidR="00CC5DDA" w:rsidRPr="004D3578" w:rsidRDefault="00CC5DDA" w:rsidP="00CC5DDA">
      <w:pPr>
        <w:pStyle w:val="B1"/>
      </w:pPr>
      <w:r>
        <w:t>-</w:t>
      </w:r>
      <w:r>
        <w:tab/>
      </w:r>
      <w:r w:rsidRPr="004D3578">
        <w:t>For a specific reference, subsequent revisions do not apply.</w:t>
      </w:r>
    </w:p>
    <w:p w:rsidR="00CC5DDA" w:rsidRPr="004D3578" w:rsidRDefault="00CC5DDA" w:rsidP="00CC5DD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5"/>
    <w:bookmarkEnd w:id="46"/>
    <w:bookmarkEnd w:id="47"/>
    <w:bookmarkEnd w:id="48"/>
    <w:p w:rsidR="00CC5DDA" w:rsidRDefault="00CC5DDA" w:rsidP="00CC5DDA">
      <w:pPr>
        <w:pStyle w:val="EX"/>
      </w:pPr>
      <w:r w:rsidRPr="004D3578">
        <w:t>[1]</w:t>
      </w:r>
      <w:r w:rsidRPr="004D3578">
        <w:tab/>
        <w:t>3GPP TR 21.905: "Vocabulary for 3GPP Specifications".</w:t>
      </w:r>
    </w:p>
    <w:p w:rsidR="00CC5DDA" w:rsidRPr="004D3578" w:rsidRDefault="00CC5DDA" w:rsidP="00CC5DDA">
      <w:pPr>
        <w:pStyle w:val="EX"/>
      </w:pPr>
      <w:r>
        <w:t>[2]</w:t>
      </w:r>
      <w:r>
        <w:tab/>
        <w:t>3GPP TS 23.501: "System Architecture for the 5G System"</w:t>
      </w:r>
    </w:p>
    <w:p w:rsidR="00CC5DDA" w:rsidRDefault="00CC5DDA" w:rsidP="00CC5DDA">
      <w:pPr>
        <w:pStyle w:val="EX"/>
      </w:pPr>
      <w:r>
        <w:t>[3]</w:t>
      </w:r>
      <w:r>
        <w:tab/>
        <w:t>3GPP TS 33.210: "3G security; Network Domain Security (NDS); IP network layer security".</w:t>
      </w:r>
    </w:p>
    <w:p w:rsidR="00CC5DDA" w:rsidRDefault="00CC5DDA" w:rsidP="00CC5DDA">
      <w:pPr>
        <w:pStyle w:val="EX"/>
      </w:pPr>
      <w:r>
        <w:rPr>
          <w:lang w:eastAsia="zh-CN"/>
        </w:rPr>
        <w:t>[4]</w:t>
      </w:r>
      <w:r>
        <w:rPr>
          <w:lang w:eastAsia="zh-CN"/>
        </w:rPr>
        <w:tab/>
        <w:t xml:space="preserve">IETF </w:t>
      </w:r>
      <w:r>
        <w:t>RFC 4303: "IP Encapsulating Security Payload (ESP)".</w:t>
      </w:r>
      <w:r w:rsidRPr="00860E12">
        <w:t xml:space="preserve"> </w:t>
      </w:r>
    </w:p>
    <w:p w:rsidR="00CC5DDA" w:rsidRDefault="00CC5DDA" w:rsidP="00CC5DDA">
      <w:pPr>
        <w:pStyle w:val="EX"/>
      </w:pPr>
      <w:r>
        <w:t>[5]</w:t>
      </w:r>
      <w:r>
        <w:tab/>
        <w:t>3GPP TS 33.310: "Network Domain Security (NDS); Authentication Framework (AF)".</w:t>
      </w:r>
      <w:r w:rsidRPr="00860E12">
        <w:t xml:space="preserve"> </w:t>
      </w:r>
    </w:p>
    <w:p w:rsidR="00CC5DDA" w:rsidRDefault="00CC5DDA" w:rsidP="00CC5DDA">
      <w:pPr>
        <w:pStyle w:val="EX"/>
        <w:rPr>
          <w:lang w:val="en-US"/>
        </w:rPr>
      </w:pPr>
      <w:r>
        <w:rPr>
          <w:lang w:val="en-US"/>
        </w:rPr>
        <w:t>[6]</w:t>
      </w:r>
      <w:r>
        <w:rPr>
          <w:lang w:val="en-US"/>
        </w:rPr>
        <w:tab/>
        <w:t>RFC 4301: "Security Architecture for the Internet Protocol".</w:t>
      </w:r>
    </w:p>
    <w:p w:rsidR="00CC5DDA" w:rsidRDefault="00CC5DDA" w:rsidP="00CC5DDA">
      <w:pPr>
        <w:pStyle w:val="EX"/>
        <w:rPr>
          <w:lang w:val="en-US"/>
        </w:rPr>
      </w:pPr>
      <w:r>
        <w:rPr>
          <w:lang w:val="en-US"/>
        </w:rPr>
        <w:t>[7</w:t>
      </w:r>
      <w:r w:rsidRPr="0047648C">
        <w:rPr>
          <w:lang w:val="en-US"/>
        </w:rPr>
        <w:t>]</w:t>
      </w:r>
      <w:r w:rsidRPr="0047648C">
        <w:rPr>
          <w:lang w:val="en-US"/>
        </w:rPr>
        <w:tab/>
        <w:t>3GPP TS 22.261: "Service requirements for next generation new services and markets; Stage 1".</w:t>
      </w:r>
    </w:p>
    <w:p w:rsidR="00CC5DDA" w:rsidRDefault="00CC5DDA" w:rsidP="00CC5DDA">
      <w:pPr>
        <w:pStyle w:val="EX"/>
      </w:pPr>
      <w:r>
        <w:rPr>
          <w:lang w:val="en-US"/>
        </w:rPr>
        <w:t>[8]</w:t>
      </w:r>
      <w:r>
        <w:rPr>
          <w:lang w:val="en-US"/>
        </w:rPr>
        <w:tab/>
        <w:t>3GPP TS 23.502: "</w:t>
      </w:r>
      <w:r>
        <w:t>Procedures for the 5G System"</w:t>
      </w:r>
    </w:p>
    <w:p w:rsidR="00CC5DDA" w:rsidRDefault="00CC5DDA" w:rsidP="00CC5DDA">
      <w:pPr>
        <w:pStyle w:val="EX"/>
      </w:pPr>
      <w:r>
        <w:t>[9]</w:t>
      </w:r>
      <w:r>
        <w:tab/>
        <w:t>3GPP TS 33.102: "3G security; Security architecture"</w:t>
      </w:r>
    </w:p>
    <w:p w:rsidR="00CC5DDA" w:rsidRDefault="00CC5DDA" w:rsidP="00CC5DDA">
      <w:pPr>
        <w:pStyle w:val="EX"/>
      </w:pPr>
      <w:r>
        <w:t>[10]</w:t>
      </w:r>
      <w:r>
        <w:tab/>
        <w:t>3GPP TS 33.401: "</w:t>
      </w:r>
      <w:r w:rsidRPr="00C62917">
        <w:t>3GPP System Architecture Evolution (SAE); Security architecture</w:t>
      </w:r>
      <w:r>
        <w:t>"</w:t>
      </w:r>
    </w:p>
    <w:p w:rsidR="00CC5DDA" w:rsidRDefault="00CC5DDA" w:rsidP="00CC5DDA">
      <w:pPr>
        <w:pStyle w:val="EX"/>
      </w:pPr>
      <w:r>
        <w:t>[11]</w:t>
      </w:r>
      <w:r>
        <w:tab/>
        <w:t>3GPP TS 33.402: "</w:t>
      </w:r>
      <w:r w:rsidRPr="00C62917">
        <w:t>3GPP System Architecture Evolution (SAE); Security aspects of non-3GPP accesses</w:t>
      </w:r>
      <w:r>
        <w:t>"</w:t>
      </w:r>
    </w:p>
    <w:p w:rsidR="00CC5DDA" w:rsidRDefault="00CC5DDA" w:rsidP="00CC5DDA">
      <w:pPr>
        <w:pStyle w:val="EX"/>
      </w:pPr>
      <w:r>
        <w:t>[12]</w:t>
      </w:r>
      <w:r>
        <w:tab/>
        <w:t>IETF RFC 5488: "Improved Extensible Authentication Protocol Method for 3rd Generation Authentication and Key Agreement (EAP-AKA')"</w:t>
      </w:r>
    </w:p>
    <w:p w:rsidR="00CC5DDA" w:rsidRDefault="00CC5DDA" w:rsidP="00CC5DDA">
      <w:pPr>
        <w:pStyle w:val="EX"/>
      </w:pPr>
      <w:r>
        <w:t>[13]</w:t>
      </w:r>
      <w:r>
        <w:tab/>
        <w:t>3GPP TS 24.301: "</w:t>
      </w:r>
      <w:r w:rsidRPr="00821A44">
        <w:t>Access to the 3GPP Evolved Packet Core (EPC) via non-3GPP access networks; Stage 3</w:t>
      </w:r>
      <w:r>
        <w:t>"</w:t>
      </w:r>
    </w:p>
    <w:p w:rsidR="00CC5DDA" w:rsidRPr="00AA4D75" w:rsidRDefault="00CC5DDA" w:rsidP="00CC5DDA">
      <w:pPr>
        <w:pStyle w:val="EX"/>
        <w:rPr>
          <w:lang w:val="en-US"/>
        </w:rPr>
      </w:pPr>
      <w:r>
        <w:rPr>
          <w:lang w:val="en-US"/>
        </w:rPr>
        <w:t>[14</w:t>
      </w:r>
      <w:r w:rsidRPr="00AA4D75">
        <w:rPr>
          <w:lang w:val="en-US"/>
        </w:rPr>
        <w:t>]</w:t>
      </w:r>
      <w:r w:rsidRPr="00AA4D75">
        <w:rPr>
          <w:lang w:val="en-US"/>
        </w:rPr>
        <w:tab/>
        <w:t xml:space="preserve">3GPP TS 35.215: "Confidentiality and Integrity Algorithms UEA2 &amp; UIA2; Document 1: UEA2 and UIA2 specifications" </w:t>
      </w:r>
    </w:p>
    <w:p w:rsidR="00CC5DDA" w:rsidRPr="00AA4D75" w:rsidRDefault="00CC5DDA" w:rsidP="00CC5DDA">
      <w:pPr>
        <w:pStyle w:val="EX"/>
        <w:rPr>
          <w:lang w:val="en-US"/>
        </w:rPr>
      </w:pPr>
      <w:r>
        <w:rPr>
          <w:lang w:val="en-US"/>
        </w:rPr>
        <w:t>[15</w:t>
      </w:r>
      <w:r w:rsidRPr="00AA4D75">
        <w:rPr>
          <w:lang w:val="en-US"/>
        </w:rPr>
        <w:t>]</w:t>
      </w:r>
      <w:r w:rsidRPr="00AA4D75">
        <w:rPr>
          <w:lang w:val="en-US"/>
        </w:rPr>
        <w:tab/>
        <w:t>NIST: "Advanced Encryption Standard (AES) (FIPS PUB 197</w:t>
      </w:r>
      <w:proofErr w:type="gramStart"/>
      <w:r w:rsidRPr="00AA4D75">
        <w:rPr>
          <w:lang w:val="en-US"/>
        </w:rPr>
        <w:t>) "</w:t>
      </w:r>
      <w:proofErr w:type="gramEnd"/>
    </w:p>
    <w:p w:rsidR="00CC5DDA" w:rsidRPr="00AA4D75" w:rsidRDefault="00CC5DDA" w:rsidP="00CC5DDA">
      <w:pPr>
        <w:pStyle w:val="EX"/>
        <w:rPr>
          <w:lang w:val="en-US"/>
        </w:rPr>
      </w:pPr>
      <w:r>
        <w:rPr>
          <w:lang w:val="en-US"/>
        </w:rPr>
        <w:t>[16</w:t>
      </w:r>
      <w:r w:rsidRPr="00AA4D75">
        <w:rPr>
          <w:lang w:val="en-US"/>
        </w:rPr>
        <w:t>]</w:t>
      </w:r>
      <w:r w:rsidRPr="00AA4D75">
        <w:rPr>
          <w:lang w:val="en-US"/>
        </w:rPr>
        <w:tab/>
        <w:t>NIST Special Publication 800-38A (2001): "Recommendation for Block Cipher Modes of Operation".</w:t>
      </w:r>
    </w:p>
    <w:p w:rsidR="00CC5DDA" w:rsidRPr="00AA4D75" w:rsidRDefault="00CC5DDA" w:rsidP="00CC5DDA">
      <w:pPr>
        <w:pStyle w:val="EX"/>
        <w:rPr>
          <w:lang w:val="en-US"/>
        </w:rPr>
      </w:pPr>
      <w:r>
        <w:rPr>
          <w:lang w:val="en-US"/>
        </w:rPr>
        <w:t>[17</w:t>
      </w:r>
      <w:r w:rsidRPr="00AA4D75">
        <w:rPr>
          <w:lang w:val="en-US"/>
        </w:rPr>
        <w:t>]</w:t>
      </w:r>
      <w:r w:rsidRPr="00AA4D75">
        <w:rPr>
          <w:lang w:val="en-US"/>
        </w:rPr>
        <w:tab/>
        <w:t>NIST Special Publication 800-38B (2001): "Recommendation for Block Cipher Modes of Operation: The CMAC Mode for Authentication".</w:t>
      </w:r>
    </w:p>
    <w:p w:rsidR="00CC5DDA" w:rsidRDefault="00CC5DDA" w:rsidP="00CC5DDA">
      <w:pPr>
        <w:pStyle w:val="EX"/>
        <w:rPr>
          <w:lang w:val="en-US"/>
        </w:rPr>
      </w:pPr>
      <w:r>
        <w:rPr>
          <w:lang w:val="en-US"/>
        </w:rPr>
        <w:t>[18</w:t>
      </w:r>
      <w:r w:rsidRPr="00AA4D75">
        <w:rPr>
          <w:lang w:val="en-US"/>
        </w:rPr>
        <w:t>]</w:t>
      </w:r>
      <w:r w:rsidRPr="00AA4D75">
        <w:rPr>
          <w:lang w:val="en-US"/>
        </w:rPr>
        <w:tab/>
        <w:t>3GPP TS 35.221: "Confidentiality and Integrity Algorithms EEA3 &amp; EIA3; Document 1: EEA3 and EIA3 specifications".</w:t>
      </w:r>
    </w:p>
    <w:p w:rsidR="00CC5DDA" w:rsidRDefault="00CC5DDA" w:rsidP="00CC5DDA">
      <w:pPr>
        <w:pStyle w:val="EX"/>
        <w:rPr>
          <w:lang w:val="en-US"/>
        </w:rPr>
      </w:pPr>
      <w:r>
        <w:rPr>
          <w:lang w:val="en-US"/>
        </w:rPr>
        <w:t>[19]</w:t>
      </w:r>
      <w:r>
        <w:rPr>
          <w:lang w:val="en-US"/>
        </w:rPr>
        <w:tab/>
        <w:t>3GPP TS 23.003: "</w:t>
      </w:r>
      <w:r w:rsidRPr="00F86E88">
        <w:rPr>
          <w:lang w:val="en-US"/>
        </w:rPr>
        <w:t>Numbering, addressing and identification</w:t>
      </w:r>
      <w:r>
        <w:rPr>
          <w:lang w:val="en-US"/>
        </w:rPr>
        <w:t>".</w:t>
      </w:r>
    </w:p>
    <w:p w:rsidR="00CC5DDA" w:rsidRDefault="00CC5DDA" w:rsidP="00CC5DDA">
      <w:pPr>
        <w:pStyle w:val="EX"/>
      </w:pPr>
      <w:r>
        <w:rPr>
          <w:lang w:val="en-US"/>
        </w:rPr>
        <w:t>[20]</w:t>
      </w:r>
      <w:r>
        <w:rPr>
          <w:lang w:val="en-US"/>
        </w:rPr>
        <w:tab/>
        <w:t>3GPP TS 22.101: "</w:t>
      </w:r>
      <w:r>
        <w:t>Service aspects; Service principles".</w:t>
      </w:r>
    </w:p>
    <w:p w:rsidR="00CC5DDA" w:rsidRDefault="00CC5DDA" w:rsidP="00CC5DDA">
      <w:pPr>
        <w:pStyle w:val="EX"/>
      </w:pPr>
      <w:r>
        <w:rPr>
          <w:lang w:val="en-US"/>
        </w:rPr>
        <w:lastRenderedPageBreak/>
        <w:t>[21]</w:t>
      </w:r>
      <w:r>
        <w:rPr>
          <w:lang w:val="en-US"/>
        </w:rPr>
        <w:tab/>
        <w:t xml:space="preserve">IETF </w:t>
      </w:r>
      <w:r>
        <w:t>RFC 4187: "</w:t>
      </w:r>
      <w:r w:rsidRPr="008643FD">
        <w:t xml:space="preserve">Extensible </w:t>
      </w:r>
      <w:r>
        <w:t>Authentication Protocol Method for 3rd Generation Authentication and Key Agreement (EAP-AKA)".</w:t>
      </w:r>
    </w:p>
    <w:p w:rsidR="00CC5DDA" w:rsidRDefault="00CC5DDA" w:rsidP="00CC5DDA">
      <w:pPr>
        <w:pStyle w:val="EX"/>
      </w:pPr>
      <w:r>
        <w:t>[22]</w:t>
      </w:r>
      <w:r>
        <w:tab/>
      </w:r>
      <w:r w:rsidRPr="00CB03DD">
        <w:t>3GPP TS 38.331: "NR; Radio Resource Control (RRC); Protocol specification".</w:t>
      </w:r>
    </w:p>
    <w:p w:rsidR="00CC5DDA" w:rsidRDefault="00CC5DDA" w:rsidP="00CC5DDA">
      <w:pPr>
        <w:pStyle w:val="EX"/>
      </w:pPr>
      <w:r>
        <w:t>[23]</w:t>
      </w:r>
      <w:r>
        <w:tab/>
      </w:r>
      <w:r w:rsidRPr="00D7167B">
        <w:t>3GPP TS 38.323: "NG Radio Packet Data Convergence Protocol (PDCP)"</w:t>
      </w:r>
      <w:r>
        <w:t>.</w:t>
      </w:r>
    </w:p>
    <w:p w:rsidR="00FD4C1C" w:rsidRDefault="00901022" w:rsidP="00CC5DDA">
      <w:pPr>
        <w:pStyle w:val="EX"/>
        <w:rPr>
          <w:ins w:id="49" w:author="SN" w:date="2017-09-28T21:52:00Z"/>
        </w:rPr>
      </w:pPr>
      <w:ins w:id="50" w:author="SN" w:date="2017-09-26T12:41:00Z">
        <w:r>
          <w:t>[</w:t>
        </w:r>
      </w:ins>
      <w:ins w:id="51" w:author="SN" w:date="2017-09-28T22:08:00Z">
        <w:r>
          <w:t>x</w:t>
        </w:r>
      </w:ins>
      <w:ins w:id="52" w:author="SN" w:date="2017-09-26T12:41:00Z">
        <w:r w:rsidR="00FD4C1C">
          <w:t>]</w:t>
        </w:r>
        <w:r w:rsidR="00FD4C1C">
          <w:tab/>
          <w:t xml:space="preserve">3GPP TS 38.470: </w:t>
        </w:r>
        <w:proofErr w:type="gramStart"/>
        <w:r w:rsidR="00FD4C1C">
          <w:t xml:space="preserve">“ </w:t>
        </w:r>
      </w:ins>
      <w:ins w:id="53" w:author="SN" w:date="2017-09-26T12:42:00Z">
        <w:r w:rsidR="00FD4C1C">
          <w:t>NG</w:t>
        </w:r>
      </w:ins>
      <w:proofErr w:type="gramEnd"/>
      <w:ins w:id="54" w:author="SN" w:date="2017-09-26T12:45:00Z">
        <w:r w:rsidR="00FD4C1C">
          <w:t>-</w:t>
        </w:r>
      </w:ins>
      <w:ins w:id="55" w:author="SN" w:date="2017-09-26T12:42:00Z">
        <w:r w:rsidR="00FD4C1C">
          <w:t>RAN</w:t>
        </w:r>
      </w:ins>
      <w:ins w:id="56" w:author="SN" w:date="2017-09-26T12:45:00Z">
        <w:r w:rsidR="00FD4C1C">
          <w:t>;</w:t>
        </w:r>
      </w:ins>
      <w:ins w:id="57" w:author="SN" w:date="2017-09-26T12:42:00Z">
        <w:r w:rsidR="00FD4C1C">
          <w:t xml:space="preserve"> F1 General aspects and principles</w:t>
        </w:r>
      </w:ins>
      <w:ins w:id="58" w:author="SN" w:date="2017-09-26T12:41:00Z">
        <w:r w:rsidR="00FD4C1C">
          <w:t>“.</w:t>
        </w:r>
      </w:ins>
    </w:p>
    <w:p w:rsidR="00245669" w:rsidRDefault="00901022" w:rsidP="00CC5DDA">
      <w:pPr>
        <w:pStyle w:val="EX"/>
        <w:rPr>
          <w:ins w:id="59" w:author="SN" w:date="2017-09-28T21:55:00Z"/>
        </w:rPr>
      </w:pPr>
      <w:ins w:id="60" w:author="SN" w:date="2017-09-28T21:52:00Z">
        <w:r>
          <w:t>[</w:t>
        </w:r>
      </w:ins>
      <w:ins w:id="61" w:author="SN" w:date="2017-09-28T22:08:00Z">
        <w:r>
          <w:t>xx</w:t>
        </w:r>
      </w:ins>
      <w:ins w:id="62" w:author="SN" w:date="2017-09-28T21:52:00Z">
        <w:r w:rsidR="00245669">
          <w:t>]</w:t>
        </w:r>
        <w:r w:rsidR="00245669">
          <w:tab/>
          <w:t>3GPP TS 38.47</w:t>
        </w:r>
      </w:ins>
      <w:ins w:id="63" w:author="SN" w:date="2017-09-28T21:54:00Z">
        <w:r w:rsidR="00151249">
          <w:t xml:space="preserve">2: “NG-RAN; F1 </w:t>
        </w:r>
      </w:ins>
      <w:ins w:id="64" w:author="SN" w:date="2017-09-28T21:55:00Z">
        <w:r w:rsidR="00151249">
          <w:t>interface c</w:t>
        </w:r>
      </w:ins>
      <w:ins w:id="65" w:author="SN" w:date="2017-09-28T21:54:00Z">
        <w:r w:rsidR="00151249">
          <w:t xml:space="preserve">ontrol plane </w:t>
        </w:r>
      </w:ins>
      <w:ins w:id="66" w:author="SN" w:date="2017-09-28T21:55:00Z">
        <w:r w:rsidR="00151249">
          <w:t>protocol”.</w:t>
        </w:r>
      </w:ins>
    </w:p>
    <w:p w:rsidR="00151249" w:rsidRPr="008B342C" w:rsidRDefault="00901022" w:rsidP="00CC5DDA">
      <w:pPr>
        <w:pStyle w:val="EX"/>
      </w:pPr>
      <w:ins w:id="67" w:author="SN" w:date="2017-09-28T21:55:00Z">
        <w:r>
          <w:t>[</w:t>
        </w:r>
      </w:ins>
      <w:ins w:id="68" w:author="SN" w:date="2017-09-28T22:09:00Z">
        <w:r>
          <w:t>xxx</w:t>
        </w:r>
      </w:ins>
      <w:ins w:id="69" w:author="SN" w:date="2017-09-28T21:55:00Z">
        <w:r w:rsidR="00151249">
          <w:t xml:space="preserve">] </w:t>
        </w:r>
        <w:r w:rsidR="00151249">
          <w:tab/>
          <w:t>3GPP TS 38</w:t>
        </w:r>
      </w:ins>
      <w:ins w:id="70" w:author="SN" w:date="2017-09-28T21:56:00Z">
        <w:r w:rsidR="00151249">
          <w:t>.47</w:t>
        </w:r>
      </w:ins>
      <w:ins w:id="71" w:author="SN" w:date="2017-09-28T21:59:00Z">
        <w:r w:rsidR="00151249">
          <w:t>4: “NG-RAN; F1 data transport”.</w:t>
        </w:r>
      </w:ins>
    </w:p>
    <w:p w:rsidR="00CC5DDA" w:rsidRDefault="00CC5DDA" w:rsidP="00CC5DDA">
      <w:pPr>
        <w:pStyle w:val="EX"/>
      </w:pPr>
      <w:r w:rsidRPr="004D3578" w:rsidDel="008057BD">
        <w:t xml:space="preserve"> </w:t>
      </w:r>
      <w:r w:rsidRPr="004D3578">
        <w:t>[x]</w:t>
      </w:r>
      <w:r w:rsidRPr="004D3578">
        <w:tab/>
        <w:t>&lt;</w:t>
      </w:r>
      <w:proofErr w:type="gramStart"/>
      <w:r w:rsidRPr="004D3578">
        <w:t>doctype</w:t>
      </w:r>
      <w:proofErr w:type="gramEnd"/>
      <w:r w:rsidRPr="004D3578">
        <w:t>&gt; &lt;#&gt;[ ([up to and including]{</w:t>
      </w:r>
      <w:proofErr w:type="spellStart"/>
      <w:r w:rsidRPr="004D3578">
        <w:t>yyyy</w:t>
      </w:r>
      <w:proofErr w:type="spellEnd"/>
      <w:r w:rsidRPr="004D3578">
        <w:t>[-mm]|V&lt;a[.b[.c]]&gt;}[onwards])]: "&lt;Title&gt;".</w:t>
      </w:r>
    </w:p>
    <w:p w:rsidR="00CC5DDA" w:rsidRPr="004D3578" w:rsidRDefault="00CC5DDA" w:rsidP="00CC5DDA">
      <w:pPr>
        <w:pStyle w:val="EX"/>
      </w:pPr>
      <w:r>
        <w:t xml:space="preserve">********************************* </w:t>
      </w:r>
      <w:proofErr w:type="gramStart"/>
      <w:r>
        <w:t>end</w:t>
      </w:r>
      <w:proofErr w:type="gramEnd"/>
      <w:r>
        <w:t xml:space="preserve"> of </w:t>
      </w:r>
      <w:proofErr w:type="spellStart"/>
      <w:r w:rsidR="00FD4C1C">
        <w:t>pCR</w:t>
      </w:r>
      <w:proofErr w:type="spellEnd"/>
      <w:r w:rsidR="00FD4C1C">
        <w:t xml:space="preserve"> </w:t>
      </w:r>
      <w:r>
        <w:t>change 2 ***************************************</w:t>
      </w:r>
    </w:p>
    <w:p w:rsidR="00CC5DDA" w:rsidRPr="00DE29CB" w:rsidRDefault="00CC5DDA">
      <w:pPr>
        <w:rPr>
          <w:iCs/>
        </w:rPr>
      </w:pPr>
    </w:p>
    <w:sectPr w:rsidR="00CC5DDA" w:rsidRPr="00DE29CB" w:rsidSect="00B50BD5">
      <w:footnotePr>
        <w:numRestart w:val="eachSect"/>
      </w:footnotePr>
      <w:pgSz w:w="11907" w:h="16840" w:code="9"/>
      <w:pgMar w:top="567"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0803" w:rsidRDefault="00FA0803">
      <w:r>
        <w:separator/>
      </w:r>
    </w:p>
  </w:endnote>
  <w:endnote w:type="continuationSeparator" w:id="0">
    <w:p w:rsidR="00FA0803" w:rsidRDefault="00FA080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A0204"/>
    <w:charset w:val="00"/>
    <w:family w:val="roman"/>
    <w:pitch w:val="variable"/>
    <w:sig w:usb0="E00002FF" w:usb1="400004FF" w:usb2="00000000" w:usb3="00000000" w:csb0="0000019F" w:csb1="00000000"/>
  </w:font>
  <w:font w:name="Kartika">
    <w:panose1 w:val="02020503030404060203"/>
    <w:charset w:val="00"/>
    <w:family w:val="roman"/>
    <w:pitch w:val="variable"/>
    <w:sig w:usb0="008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0803" w:rsidRDefault="00FA0803">
      <w:r>
        <w:separator/>
      </w:r>
    </w:p>
  </w:footnote>
  <w:footnote w:type="continuationSeparator" w:id="0">
    <w:p w:rsidR="00FA0803" w:rsidRDefault="00FA080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12E63C7F"/>
    <w:multiLevelType w:val="hybridMultilevel"/>
    <w:tmpl w:val="E520783A"/>
    <w:lvl w:ilvl="0" w:tplc="B02AD72A">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14F06FFA"/>
    <w:multiLevelType w:val="multilevel"/>
    <w:tmpl w:val="261442D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nsid w:val="57B91869"/>
    <w:multiLevelType w:val="hybridMultilevel"/>
    <w:tmpl w:val="75B88516"/>
    <w:lvl w:ilvl="0" w:tplc="9BD83B1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595277F1"/>
    <w:multiLevelType w:val="hybridMultilevel"/>
    <w:tmpl w:val="CD3023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134530E"/>
    <w:multiLevelType w:val="hybridMultilevel"/>
    <w:tmpl w:val="5584267C"/>
    <w:lvl w:ilvl="0" w:tplc="0410000F">
      <w:start w:val="1"/>
      <w:numFmt w:val="decimal"/>
      <w:lvlText w:val="%1."/>
      <w:lvlJc w:val="left"/>
      <w:pPr>
        <w:ind w:left="644" w:hanging="360"/>
      </w:pPr>
      <w:rPr>
        <w:rFonts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21">
    <w:nsid w:val="73607902"/>
    <w:multiLevelType w:val="hybridMultilevel"/>
    <w:tmpl w:val="53B22BFA"/>
    <w:lvl w:ilvl="0" w:tplc="B2EC77A4">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nsid w:val="7EA843B5"/>
    <w:multiLevelType w:val="hybridMultilevel"/>
    <w:tmpl w:val="62D86FF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4"/>
  </w:num>
  <w:num w:numId="6">
    <w:abstractNumId w:val="8"/>
  </w:num>
  <w:num w:numId="7">
    <w:abstractNumId w:val="9"/>
  </w:num>
  <w:num w:numId="8">
    <w:abstractNumId w:val="23"/>
  </w:num>
  <w:num w:numId="9">
    <w:abstractNumId w:val="17"/>
  </w:num>
  <w:num w:numId="10">
    <w:abstractNumId w:val="22"/>
  </w:num>
  <w:num w:numId="11">
    <w:abstractNumId w:val="13"/>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4"/>
  </w:num>
  <w:num w:numId="21">
    <w:abstractNumId w:val="21"/>
  </w:num>
  <w:num w:numId="22">
    <w:abstractNumId w:val="11"/>
  </w:num>
  <w:num w:numId="23">
    <w:abstractNumId w:val="18"/>
  </w:num>
  <w:num w:numId="24">
    <w:abstractNumId w:val="19"/>
  </w:num>
  <w:num w:numId="25">
    <w:abstractNumId w:val="20"/>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362"/>
  </w:hdrShapeDefaults>
  <w:footnotePr>
    <w:numRestart w:val="eachSect"/>
    <w:footnote w:id="-1"/>
    <w:footnote w:id="0"/>
  </w:footnotePr>
  <w:endnotePr>
    <w:endnote w:id="-1"/>
    <w:endnote w:id="0"/>
  </w:endnotePr>
  <w:compat>
    <w:useFELayout/>
  </w:compat>
  <w:rsids>
    <w:rsidRoot w:val="00E30155"/>
    <w:rsid w:val="0000276C"/>
    <w:rsid w:val="00012515"/>
    <w:rsid w:val="0003774F"/>
    <w:rsid w:val="00057BB9"/>
    <w:rsid w:val="00072C66"/>
    <w:rsid w:val="000819D8"/>
    <w:rsid w:val="000A0F3C"/>
    <w:rsid w:val="000B756E"/>
    <w:rsid w:val="000E59E1"/>
    <w:rsid w:val="00126DB4"/>
    <w:rsid w:val="00140707"/>
    <w:rsid w:val="00151249"/>
    <w:rsid w:val="00160AAE"/>
    <w:rsid w:val="001667C3"/>
    <w:rsid w:val="0017307F"/>
    <w:rsid w:val="001A26D9"/>
    <w:rsid w:val="001B4EFF"/>
    <w:rsid w:val="001C3EC8"/>
    <w:rsid w:val="001D2BD4"/>
    <w:rsid w:val="001D389E"/>
    <w:rsid w:val="001F210F"/>
    <w:rsid w:val="0020395B"/>
    <w:rsid w:val="00210575"/>
    <w:rsid w:val="00244C9A"/>
    <w:rsid w:val="00245669"/>
    <w:rsid w:val="00255C1F"/>
    <w:rsid w:val="00255F16"/>
    <w:rsid w:val="00266096"/>
    <w:rsid w:val="00280C69"/>
    <w:rsid w:val="002903C3"/>
    <w:rsid w:val="00293D04"/>
    <w:rsid w:val="002A1040"/>
    <w:rsid w:val="002A4433"/>
    <w:rsid w:val="002C1714"/>
    <w:rsid w:val="002E7AC5"/>
    <w:rsid w:val="00312DC5"/>
    <w:rsid w:val="00314B6E"/>
    <w:rsid w:val="00324E77"/>
    <w:rsid w:val="00354017"/>
    <w:rsid w:val="00371032"/>
    <w:rsid w:val="00384D6A"/>
    <w:rsid w:val="00393635"/>
    <w:rsid w:val="003A1489"/>
    <w:rsid w:val="003C5A97"/>
    <w:rsid w:val="003D1703"/>
    <w:rsid w:val="003E0982"/>
    <w:rsid w:val="003F52B2"/>
    <w:rsid w:val="004041F4"/>
    <w:rsid w:val="00406C19"/>
    <w:rsid w:val="00425579"/>
    <w:rsid w:val="004306DC"/>
    <w:rsid w:val="00451B50"/>
    <w:rsid w:val="004525F5"/>
    <w:rsid w:val="004551EE"/>
    <w:rsid w:val="00487F73"/>
    <w:rsid w:val="0049016B"/>
    <w:rsid w:val="00491F3E"/>
    <w:rsid w:val="00492EB7"/>
    <w:rsid w:val="00493D85"/>
    <w:rsid w:val="004B35E9"/>
    <w:rsid w:val="004B38DF"/>
    <w:rsid w:val="004D55C2"/>
    <w:rsid w:val="004E681E"/>
    <w:rsid w:val="004E7051"/>
    <w:rsid w:val="004E762E"/>
    <w:rsid w:val="004F0EBF"/>
    <w:rsid w:val="004F5F65"/>
    <w:rsid w:val="00512E54"/>
    <w:rsid w:val="00522ACB"/>
    <w:rsid w:val="00527326"/>
    <w:rsid w:val="00534E86"/>
    <w:rsid w:val="005635B9"/>
    <w:rsid w:val="005729C4"/>
    <w:rsid w:val="0059227B"/>
    <w:rsid w:val="005A0D4F"/>
    <w:rsid w:val="005B563A"/>
    <w:rsid w:val="005B795D"/>
    <w:rsid w:val="005C024E"/>
    <w:rsid w:val="005D03D1"/>
    <w:rsid w:val="005D31A9"/>
    <w:rsid w:val="005F1AF6"/>
    <w:rsid w:val="005F4B99"/>
    <w:rsid w:val="00603677"/>
    <w:rsid w:val="00612F9E"/>
    <w:rsid w:val="006221CB"/>
    <w:rsid w:val="00652248"/>
    <w:rsid w:val="00657B80"/>
    <w:rsid w:val="00676184"/>
    <w:rsid w:val="006821AB"/>
    <w:rsid w:val="006B1378"/>
    <w:rsid w:val="006B30DA"/>
    <w:rsid w:val="006B3DEE"/>
    <w:rsid w:val="006B4C8C"/>
    <w:rsid w:val="006D0054"/>
    <w:rsid w:val="006D340A"/>
    <w:rsid w:val="006D63B0"/>
    <w:rsid w:val="006E620A"/>
    <w:rsid w:val="006F2DA6"/>
    <w:rsid w:val="006F7E19"/>
    <w:rsid w:val="00702382"/>
    <w:rsid w:val="00702AF2"/>
    <w:rsid w:val="00703093"/>
    <w:rsid w:val="00722442"/>
    <w:rsid w:val="00730107"/>
    <w:rsid w:val="00740389"/>
    <w:rsid w:val="00766EBB"/>
    <w:rsid w:val="007703A3"/>
    <w:rsid w:val="00784D31"/>
    <w:rsid w:val="007A6BDE"/>
    <w:rsid w:val="007C130B"/>
    <w:rsid w:val="007C27B0"/>
    <w:rsid w:val="007E32C8"/>
    <w:rsid w:val="007E40D2"/>
    <w:rsid w:val="007E5091"/>
    <w:rsid w:val="007E7732"/>
    <w:rsid w:val="007F300B"/>
    <w:rsid w:val="00822CC4"/>
    <w:rsid w:val="00827203"/>
    <w:rsid w:val="00834F8E"/>
    <w:rsid w:val="00852355"/>
    <w:rsid w:val="008638B6"/>
    <w:rsid w:val="008665E5"/>
    <w:rsid w:val="00873C61"/>
    <w:rsid w:val="00876904"/>
    <w:rsid w:val="00884D59"/>
    <w:rsid w:val="008960EE"/>
    <w:rsid w:val="008B1352"/>
    <w:rsid w:val="008B19E9"/>
    <w:rsid w:val="008E27D7"/>
    <w:rsid w:val="008F4BCD"/>
    <w:rsid w:val="00901022"/>
    <w:rsid w:val="0090519C"/>
    <w:rsid w:val="00905838"/>
    <w:rsid w:val="009061B8"/>
    <w:rsid w:val="00916369"/>
    <w:rsid w:val="00921DB2"/>
    <w:rsid w:val="00926ABD"/>
    <w:rsid w:val="009440A5"/>
    <w:rsid w:val="00966D47"/>
    <w:rsid w:val="009922BC"/>
    <w:rsid w:val="009A25E6"/>
    <w:rsid w:val="009C0DED"/>
    <w:rsid w:val="009E7D38"/>
    <w:rsid w:val="009F0053"/>
    <w:rsid w:val="009F79CB"/>
    <w:rsid w:val="00A01314"/>
    <w:rsid w:val="00A0270C"/>
    <w:rsid w:val="00A21273"/>
    <w:rsid w:val="00A26698"/>
    <w:rsid w:val="00A3460D"/>
    <w:rsid w:val="00A37D7F"/>
    <w:rsid w:val="00A750A7"/>
    <w:rsid w:val="00A75B18"/>
    <w:rsid w:val="00A7650B"/>
    <w:rsid w:val="00A84A94"/>
    <w:rsid w:val="00AA2B00"/>
    <w:rsid w:val="00AB54FC"/>
    <w:rsid w:val="00AC4342"/>
    <w:rsid w:val="00AF1E23"/>
    <w:rsid w:val="00AF1EF0"/>
    <w:rsid w:val="00AF64F1"/>
    <w:rsid w:val="00AF6BCC"/>
    <w:rsid w:val="00B01AFF"/>
    <w:rsid w:val="00B10B1F"/>
    <w:rsid w:val="00B14EDD"/>
    <w:rsid w:val="00B20222"/>
    <w:rsid w:val="00B27E39"/>
    <w:rsid w:val="00B50BD5"/>
    <w:rsid w:val="00B71A05"/>
    <w:rsid w:val="00B97095"/>
    <w:rsid w:val="00BB5309"/>
    <w:rsid w:val="00BB73AD"/>
    <w:rsid w:val="00BC0ABF"/>
    <w:rsid w:val="00BF0D08"/>
    <w:rsid w:val="00BF6E05"/>
    <w:rsid w:val="00C022E3"/>
    <w:rsid w:val="00C12369"/>
    <w:rsid w:val="00C22082"/>
    <w:rsid w:val="00C32A6B"/>
    <w:rsid w:val="00C4712D"/>
    <w:rsid w:val="00C53BE9"/>
    <w:rsid w:val="00C53CCF"/>
    <w:rsid w:val="00C829E3"/>
    <w:rsid w:val="00C94F55"/>
    <w:rsid w:val="00CA7D62"/>
    <w:rsid w:val="00CB1D43"/>
    <w:rsid w:val="00CB5B85"/>
    <w:rsid w:val="00CC5C9A"/>
    <w:rsid w:val="00CC5DDA"/>
    <w:rsid w:val="00CD1FE9"/>
    <w:rsid w:val="00CD41A1"/>
    <w:rsid w:val="00CE3968"/>
    <w:rsid w:val="00CF257D"/>
    <w:rsid w:val="00CF324D"/>
    <w:rsid w:val="00D11216"/>
    <w:rsid w:val="00D14E21"/>
    <w:rsid w:val="00D31BA1"/>
    <w:rsid w:val="00D33C5B"/>
    <w:rsid w:val="00D43CA8"/>
    <w:rsid w:val="00D62265"/>
    <w:rsid w:val="00D67FE9"/>
    <w:rsid w:val="00D70DAF"/>
    <w:rsid w:val="00D77953"/>
    <w:rsid w:val="00D84830"/>
    <w:rsid w:val="00D8512E"/>
    <w:rsid w:val="00D86278"/>
    <w:rsid w:val="00D91E84"/>
    <w:rsid w:val="00DA1E58"/>
    <w:rsid w:val="00DD01EB"/>
    <w:rsid w:val="00DE0528"/>
    <w:rsid w:val="00DE29CB"/>
    <w:rsid w:val="00DE4EF2"/>
    <w:rsid w:val="00DF2C0E"/>
    <w:rsid w:val="00DF4609"/>
    <w:rsid w:val="00E06FFB"/>
    <w:rsid w:val="00E10424"/>
    <w:rsid w:val="00E1755A"/>
    <w:rsid w:val="00E21F65"/>
    <w:rsid w:val="00E30155"/>
    <w:rsid w:val="00E51C20"/>
    <w:rsid w:val="00E80248"/>
    <w:rsid w:val="00E8630A"/>
    <w:rsid w:val="00EB2759"/>
    <w:rsid w:val="00EB490E"/>
    <w:rsid w:val="00EC4DF6"/>
    <w:rsid w:val="00ED2F8B"/>
    <w:rsid w:val="00ED4954"/>
    <w:rsid w:val="00EE0943"/>
    <w:rsid w:val="00EE3931"/>
    <w:rsid w:val="00EE66F5"/>
    <w:rsid w:val="00EF0663"/>
    <w:rsid w:val="00F060CC"/>
    <w:rsid w:val="00F33FFA"/>
    <w:rsid w:val="00F46A45"/>
    <w:rsid w:val="00F51FCF"/>
    <w:rsid w:val="00F82C5B"/>
    <w:rsid w:val="00FA0803"/>
    <w:rsid w:val="00FB099E"/>
    <w:rsid w:val="00FB128C"/>
    <w:rsid w:val="00FD499C"/>
    <w:rsid w:val="00FD4C1C"/>
  </w:rsids>
  <m:mathPr>
    <m:mathFont m:val="Cambria Math"/>
    <m:brkBin m:val="before"/>
    <m:brkBinSub m:val="--"/>
    <m:smallFrac m:val="off"/>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ml-IN"/>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50BD5"/>
    <w:pPr>
      <w:spacing w:after="180"/>
    </w:pPr>
    <w:rPr>
      <w:rFonts w:ascii="Times New Roman" w:hAnsi="Times New Roman"/>
      <w:lang w:val="en-GB" w:bidi="ar-SA"/>
    </w:rPr>
  </w:style>
  <w:style w:type="paragraph" w:styleId="Heading1">
    <w:name w:val="heading 1"/>
    <w:next w:val="Normal"/>
    <w:qFormat/>
    <w:rsid w:val="00B50BD5"/>
    <w:pPr>
      <w:keepNext/>
      <w:keepLines/>
      <w:pBdr>
        <w:top w:val="single" w:sz="12" w:space="3" w:color="auto"/>
      </w:pBdr>
      <w:spacing w:before="240" w:after="180"/>
      <w:ind w:left="1134" w:hanging="1134"/>
      <w:outlineLvl w:val="0"/>
    </w:pPr>
    <w:rPr>
      <w:rFonts w:ascii="Arial" w:hAnsi="Arial"/>
      <w:sz w:val="36"/>
      <w:lang w:val="en-GB" w:bidi="ar-SA"/>
    </w:rPr>
  </w:style>
  <w:style w:type="paragraph" w:styleId="Heading2">
    <w:name w:val="heading 2"/>
    <w:aliases w:val="H2,h2,2nd level,†berschrift 2,õberschrift 2,UNDERRUBRIK 1-2"/>
    <w:basedOn w:val="Heading1"/>
    <w:next w:val="Normal"/>
    <w:qFormat/>
    <w:rsid w:val="00B50BD5"/>
    <w:pPr>
      <w:pBdr>
        <w:top w:val="none" w:sz="0" w:space="0" w:color="auto"/>
      </w:pBdr>
      <w:spacing w:before="180"/>
      <w:outlineLvl w:val="1"/>
    </w:pPr>
    <w:rPr>
      <w:sz w:val="32"/>
    </w:rPr>
  </w:style>
  <w:style w:type="paragraph" w:styleId="Heading3">
    <w:name w:val="heading 3"/>
    <w:aliases w:val="h3"/>
    <w:basedOn w:val="Heading2"/>
    <w:next w:val="Normal"/>
    <w:qFormat/>
    <w:rsid w:val="00B50BD5"/>
    <w:pPr>
      <w:spacing w:before="120"/>
      <w:outlineLvl w:val="2"/>
    </w:pPr>
    <w:rPr>
      <w:sz w:val="28"/>
    </w:rPr>
  </w:style>
  <w:style w:type="paragraph" w:styleId="Heading4">
    <w:name w:val="heading 4"/>
    <w:basedOn w:val="Heading3"/>
    <w:next w:val="Normal"/>
    <w:qFormat/>
    <w:rsid w:val="00B50BD5"/>
    <w:pPr>
      <w:ind w:left="1418" w:hanging="1418"/>
      <w:outlineLvl w:val="3"/>
    </w:pPr>
    <w:rPr>
      <w:sz w:val="24"/>
    </w:rPr>
  </w:style>
  <w:style w:type="paragraph" w:styleId="Heading5">
    <w:name w:val="heading 5"/>
    <w:basedOn w:val="Heading4"/>
    <w:next w:val="Normal"/>
    <w:qFormat/>
    <w:rsid w:val="00B50BD5"/>
    <w:pPr>
      <w:ind w:left="1701" w:hanging="1701"/>
      <w:outlineLvl w:val="4"/>
    </w:pPr>
    <w:rPr>
      <w:sz w:val="22"/>
    </w:rPr>
  </w:style>
  <w:style w:type="paragraph" w:styleId="Heading6">
    <w:name w:val="heading 6"/>
    <w:basedOn w:val="H6"/>
    <w:next w:val="Normal"/>
    <w:qFormat/>
    <w:rsid w:val="00B50BD5"/>
    <w:pPr>
      <w:outlineLvl w:val="5"/>
    </w:pPr>
  </w:style>
  <w:style w:type="paragraph" w:styleId="Heading7">
    <w:name w:val="heading 7"/>
    <w:basedOn w:val="H6"/>
    <w:next w:val="Normal"/>
    <w:qFormat/>
    <w:rsid w:val="00B50BD5"/>
    <w:pPr>
      <w:outlineLvl w:val="6"/>
    </w:pPr>
  </w:style>
  <w:style w:type="paragraph" w:styleId="Heading8">
    <w:name w:val="heading 8"/>
    <w:basedOn w:val="Heading1"/>
    <w:next w:val="Normal"/>
    <w:qFormat/>
    <w:rsid w:val="00B50BD5"/>
    <w:pPr>
      <w:ind w:left="0" w:firstLine="0"/>
      <w:outlineLvl w:val="7"/>
    </w:pPr>
  </w:style>
  <w:style w:type="paragraph" w:styleId="Heading9">
    <w:name w:val="heading 9"/>
    <w:basedOn w:val="Heading8"/>
    <w:next w:val="Normal"/>
    <w:qFormat/>
    <w:rsid w:val="00B50B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BD5"/>
    <w:pPr>
      <w:ind w:left="1985" w:hanging="1985"/>
      <w:outlineLvl w:val="9"/>
    </w:pPr>
    <w:rPr>
      <w:sz w:val="20"/>
    </w:rPr>
  </w:style>
  <w:style w:type="paragraph" w:styleId="TOC8">
    <w:name w:val="toc 8"/>
    <w:basedOn w:val="TOC1"/>
    <w:semiHidden/>
    <w:rsid w:val="00B50BD5"/>
    <w:pPr>
      <w:spacing w:before="180"/>
      <w:ind w:left="2693" w:hanging="2693"/>
    </w:pPr>
    <w:rPr>
      <w:b/>
    </w:rPr>
  </w:style>
  <w:style w:type="paragraph" w:styleId="TOC1">
    <w:name w:val="toc 1"/>
    <w:semiHidden/>
    <w:rsid w:val="00B50BD5"/>
    <w:pPr>
      <w:keepNext/>
      <w:keepLines/>
      <w:widowControl w:val="0"/>
      <w:tabs>
        <w:tab w:val="right" w:leader="dot" w:pos="9639"/>
      </w:tabs>
      <w:spacing w:before="120"/>
      <w:ind w:left="567" w:right="425" w:hanging="567"/>
    </w:pPr>
    <w:rPr>
      <w:rFonts w:ascii="Times New Roman" w:hAnsi="Times New Roman"/>
      <w:noProof/>
      <w:sz w:val="22"/>
      <w:lang w:val="en-GB" w:bidi="ar-SA"/>
    </w:rPr>
  </w:style>
  <w:style w:type="paragraph" w:customStyle="1" w:styleId="ZT">
    <w:name w:val="ZT"/>
    <w:rsid w:val="00B50BD5"/>
    <w:pPr>
      <w:framePr w:wrap="notBeside" w:hAnchor="margin" w:yAlign="center"/>
      <w:widowControl w:val="0"/>
      <w:spacing w:line="240" w:lineRule="atLeast"/>
      <w:jc w:val="right"/>
    </w:pPr>
    <w:rPr>
      <w:rFonts w:ascii="Arial" w:hAnsi="Arial"/>
      <w:b/>
      <w:sz w:val="34"/>
      <w:lang w:val="en-GB" w:bidi="ar-SA"/>
    </w:rPr>
  </w:style>
  <w:style w:type="paragraph" w:styleId="TOC5">
    <w:name w:val="toc 5"/>
    <w:basedOn w:val="TOC4"/>
    <w:semiHidden/>
    <w:rsid w:val="00B50BD5"/>
    <w:pPr>
      <w:ind w:left="1701" w:hanging="1701"/>
    </w:pPr>
  </w:style>
  <w:style w:type="paragraph" w:styleId="TOC4">
    <w:name w:val="toc 4"/>
    <w:basedOn w:val="TOC3"/>
    <w:semiHidden/>
    <w:rsid w:val="00B50BD5"/>
    <w:pPr>
      <w:ind w:left="1418" w:hanging="1418"/>
    </w:pPr>
  </w:style>
  <w:style w:type="paragraph" w:styleId="TOC3">
    <w:name w:val="toc 3"/>
    <w:basedOn w:val="TOC2"/>
    <w:semiHidden/>
    <w:rsid w:val="00B50BD5"/>
    <w:pPr>
      <w:ind w:left="1134" w:hanging="1134"/>
    </w:pPr>
  </w:style>
  <w:style w:type="paragraph" w:styleId="TOC2">
    <w:name w:val="toc 2"/>
    <w:basedOn w:val="TOC1"/>
    <w:semiHidden/>
    <w:rsid w:val="00B50BD5"/>
    <w:pPr>
      <w:keepNext w:val="0"/>
      <w:spacing w:before="0"/>
      <w:ind w:left="851" w:hanging="851"/>
    </w:pPr>
    <w:rPr>
      <w:sz w:val="20"/>
    </w:rPr>
  </w:style>
  <w:style w:type="paragraph" w:styleId="Index2">
    <w:name w:val="index 2"/>
    <w:basedOn w:val="Index1"/>
    <w:semiHidden/>
    <w:rsid w:val="00B50BD5"/>
    <w:pPr>
      <w:ind w:left="284"/>
    </w:pPr>
  </w:style>
  <w:style w:type="paragraph" w:styleId="Index1">
    <w:name w:val="index 1"/>
    <w:basedOn w:val="Normal"/>
    <w:semiHidden/>
    <w:rsid w:val="00B50BD5"/>
    <w:pPr>
      <w:keepLines/>
      <w:spacing w:after="0"/>
    </w:pPr>
  </w:style>
  <w:style w:type="paragraph" w:customStyle="1" w:styleId="ZH">
    <w:name w:val="ZH"/>
    <w:rsid w:val="00B50BD5"/>
    <w:pPr>
      <w:framePr w:wrap="notBeside" w:vAnchor="page" w:hAnchor="margin" w:xAlign="center" w:y="6805"/>
      <w:widowControl w:val="0"/>
    </w:pPr>
    <w:rPr>
      <w:rFonts w:ascii="Arial" w:hAnsi="Arial"/>
      <w:noProof/>
      <w:lang w:val="en-GB" w:bidi="ar-SA"/>
    </w:rPr>
  </w:style>
  <w:style w:type="paragraph" w:customStyle="1" w:styleId="TT">
    <w:name w:val="TT"/>
    <w:basedOn w:val="Heading1"/>
    <w:next w:val="Normal"/>
    <w:rsid w:val="00B50BD5"/>
    <w:pPr>
      <w:outlineLvl w:val="9"/>
    </w:pPr>
  </w:style>
  <w:style w:type="paragraph" w:styleId="ListNumber2">
    <w:name w:val="List Number 2"/>
    <w:basedOn w:val="ListNumber"/>
    <w:rsid w:val="00B50BD5"/>
    <w:pPr>
      <w:ind w:left="851"/>
    </w:pPr>
  </w:style>
  <w:style w:type="paragraph" w:styleId="ListNumber">
    <w:name w:val="List Number"/>
    <w:basedOn w:val="List"/>
    <w:rsid w:val="00B50BD5"/>
  </w:style>
  <w:style w:type="paragraph" w:styleId="List">
    <w:name w:val="List"/>
    <w:basedOn w:val="Normal"/>
    <w:rsid w:val="00B50BD5"/>
    <w:pPr>
      <w:ind w:left="568" w:hanging="284"/>
    </w:pPr>
  </w:style>
  <w:style w:type="paragraph" w:styleId="Header">
    <w:name w:val="header"/>
    <w:aliases w:val="header odd,header,header odd1,header odd2,header odd3,header odd4,header odd5,header odd6"/>
    <w:rsid w:val="00B50BD5"/>
    <w:pPr>
      <w:widowControl w:val="0"/>
    </w:pPr>
    <w:rPr>
      <w:rFonts w:ascii="Arial" w:hAnsi="Arial"/>
      <w:b/>
      <w:noProof/>
      <w:sz w:val="18"/>
      <w:lang w:val="en-GB" w:bidi="ar-SA"/>
    </w:rPr>
  </w:style>
  <w:style w:type="character" w:styleId="FootnoteReference">
    <w:name w:val="footnote reference"/>
    <w:semiHidden/>
    <w:rsid w:val="00B50BD5"/>
    <w:rPr>
      <w:b/>
      <w:position w:val="6"/>
      <w:sz w:val="16"/>
    </w:rPr>
  </w:style>
  <w:style w:type="paragraph" w:styleId="FootnoteText">
    <w:name w:val="footnote text"/>
    <w:basedOn w:val="Normal"/>
    <w:semiHidden/>
    <w:rsid w:val="00B50BD5"/>
    <w:pPr>
      <w:keepLines/>
      <w:spacing w:after="0"/>
      <w:ind w:left="454" w:hanging="454"/>
    </w:pPr>
    <w:rPr>
      <w:sz w:val="16"/>
    </w:rPr>
  </w:style>
  <w:style w:type="paragraph" w:customStyle="1" w:styleId="TAH">
    <w:name w:val="TAH"/>
    <w:basedOn w:val="TAC"/>
    <w:rsid w:val="00B50BD5"/>
    <w:rPr>
      <w:b/>
    </w:rPr>
  </w:style>
  <w:style w:type="paragraph" w:customStyle="1" w:styleId="TAC">
    <w:name w:val="TAC"/>
    <w:basedOn w:val="TAL"/>
    <w:rsid w:val="00B50BD5"/>
    <w:pPr>
      <w:jc w:val="center"/>
    </w:pPr>
  </w:style>
  <w:style w:type="paragraph" w:customStyle="1" w:styleId="TAL">
    <w:name w:val="TAL"/>
    <w:basedOn w:val="Normal"/>
    <w:rsid w:val="00B50BD5"/>
    <w:pPr>
      <w:keepNext/>
      <w:keepLines/>
      <w:spacing w:after="0"/>
    </w:pPr>
    <w:rPr>
      <w:rFonts w:ascii="Arial" w:hAnsi="Arial"/>
      <w:sz w:val="18"/>
    </w:rPr>
  </w:style>
  <w:style w:type="paragraph" w:customStyle="1" w:styleId="TF">
    <w:name w:val="TF"/>
    <w:basedOn w:val="TH"/>
    <w:rsid w:val="00B50BD5"/>
    <w:pPr>
      <w:keepNext w:val="0"/>
      <w:spacing w:before="0" w:after="240"/>
    </w:pPr>
  </w:style>
  <w:style w:type="paragraph" w:customStyle="1" w:styleId="TH">
    <w:name w:val="TH"/>
    <w:basedOn w:val="Normal"/>
    <w:rsid w:val="00B50BD5"/>
    <w:pPr>
      <w:keepNext/>
      <w:keepLines/>
      <w:spacing w:before="60"/>
      <w:jc w:val="center"/>
    </w:pPr>
    <w:rPr>
      <w:rFonts w:ascii="Arial" w:hAnsi="Arial"/>
      <w:b/>
    </w:rPr>
  </w:style>
  <w:style w:type="paragraph" w:customStyle="1" w:styleId="NO">
    <w:name w:val="NO"/>
    <w:basedOn w:val="Normal"/>
    <w:link w:val="NOChar"/>
    <w:rsid w:val="00B50BD5"/>
    <w:pPr>
      <w:keepLines/>
      <w:ind w:left="1135" w:hanging="851"/>
    </w:pPr>
    <w:rPr>
      <w:rFonts w:cs="Arial Unicode MS"/>
      <w:lang w:bidi="ml-IN"/>
    </w:rPr>
  </w:style>
  <w:style w:type="paragraph" w:styleId="TOC9">
    <w:name w:val="toc 9"/>
    <w:basedOn w:val="TOC8"/>
    <w:semiHidden/>
    <w:rsid w:val="00B50BD5"/>
    <w:pPr>
      <w:ind w:left="1418" w:hanging="1418"/>
    </w:pPr>
  </w:style>
  <w:style w:type="paragraph" w:customStyle="1" w:styleId="EX">
    <w:name w:val="EX"/>
    <w:basedOn w:val="Normal"/>
    <w:rsid w:val="00B50BD5"/>
    <w:pPr>
      <w:keepLines/>
      <w:ind w:left="1702" w:hanging="1418"/>
    </w:pPr>
  </w:style>
  <w:style w:type="paragraph" w:customStyle="1" w:styleId="FP">
    <w:name w:val="FP"/>
    <w:basedOn w:val="Normal"/>
    <w:rsid w:val="00B50BD5"/>
    <w:pPr>
      <w:spacing w:after="0"/>
    </w:pPr>
  </w:style>
  <w:style w:type="paragraph" w:customStyle="1" w:styleId="LD">
    <w:name w:val="LD"/>
    <w:rsid w:val="00B50BD5"/>
    <w:pPr>
      <w:keepNext/>
      <w:keepLines/>
      <w:spacing w:line="180" w:lineRule="exact"/>
    </w:pPr>
    <w:rPr>
      <w:rFonts w:ascii="MS LineDraw" w:hAnsi="MS LineDraw"/>
      <w:noProof/>
      <w:lang w:val="en-GB" w:bidi="ar-SA"/>
    </w:rPr>
  </w:style>
  <w:style w:type="paragraph" w:customStyle="1" w:styleId="NW">
    <w:name w:val="NW"/>
    <w:basedOn w:val="NO"/>
    <w:rsid w:val="00B50BD5"/>
    <w:pPr>
      <w:spacing w:after="0"/>
    </w:pPr>
  </w:style>
  <w:style w:type="paragraph" w:customStyle="1" w:styleId="EW">
    <w:name w:val="EW"/>
    <w:basedOn w:val="EX"/>
    <w:rsid w:val="00B50BD5"/>
    <w:pPr>
      <w:spacing w:after="0"/>
    </w:pPr>
  </w:style>
  <w:style w:type="paragraph" w:styleId="TOC6">
    <w:name w:val="toc 6"/>
    <w:basedOn w:val="TOC5"/>
    <w:next w:val="Normal"/>
    <w:semiHidden/>
    <w:rsid w:val="00B50BD5"/>
    <w:pPr>
      <w:ind w:left="1985" w:hanging="1985"/>
    </w:pPr>
  </w:style>
  <w:style w:type="paragraph" w:styleId="TOC7">
    <w:name w:val="toc 7"/>
    <w:basedOn w:val="TOC6"/>
    <w:next w:val="Normal"/>
    <w:semiHidden/>
    <w:rsid w:val="00B50BD5"/>
    <w:pPr>
      <w:ind w:left="2268" w:hanging="2268"/>
    </w:pPr>
  </w:style>
  <w:style w:type="paragraph" w:styleId="ListBullet2">
    <w:name w:val="List Bullet 2"/>
    <w:basedOn w:val="ListBullet"/>
    <w:rsid w:val="00B50BD5"/>
    <w:pPr>
      <w:ind w:left="851"/>
    </w:pPr>
  </w:style>
  <w:style w:type="paragraph" w:styleId="ListBullet">
    <w:name w:val="List Bullet"/>
    <w:basedOn w:val="List"/>
    <w:rsid w:val="00B50BD5"/>
  </w:style>
  <w:style w:type="paragraph" w:styleId="ListBullet3">
    <w:name w:val="List Bullet 3"/>
    <w:basedOn w:val="ListBullet2"/>
    <w:rsid w:val="00B50BD5"/>
    <w:pPr>
      <w:ind w:left="1135"/>
    </w:pPr>
  </w:style>
  <w:style w:type="paragraph" w:customStyle="1" w:styleId="EQ">
    <w:name w:val="EQ"/>
    <w:basedOn w:val="Normal"/>
    <w:next w:val="Normal"/>
    <w:rsid w:val="00B50BD5"/>
    <w:pPr>
      <w:keepLines/>
      <w:tabs>
        <w:tab w:val="center" w:pos="4536"/>
        <w:tab w:val="right" w:pos="9072"/>
      </w:tabs>
    </w:pPr>
    <w:rPr>
      <w:noProof/>
    </w:rPr>
  </w:style>
  <w:style w:type="paragraph" w:customStyle="1" w:styleId="NF">
    <w:name w:val="NF"/>
    <w:basedOn w:val="NO"/>
    <w:rsid w:val="00B50BD5"/>
    <w:pPr>
      <w:keepNext/>
      <w:spacing w:after="0"/>
    </w:pPr>
    <w:rPr>
      <w:rFonts w:ascii="Arial" w:hAnsi="Arial"/>
      <w:sz w:val="18"/>
    </w:rPr>
  </w:style>
  <w:style w:type="paragraph" w:customStyle="1" w:styleId="PL">
    <w:name w:val="PL"/>
    <w:rsid w:val="00B50B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bidi="ar-SA"/>
    </w:rPr>
  </w:style>
  <w:style w:type="paragraph" w:customStyle="1" w:styleId="TAR">
    <w:name w:val="TAR"/>
    <w:basedOn w:val="TAL"/>
    <w:rsid w:val="00B50BD5"/>
    <w:pPr>
      <w:jc w:val="right"/>
    </w:pPr>
  </w:style>
  <w:style w:type="paragraph" w:customStyle="1" w:styleId="TAN">
    <w:name w:val="TAN"/>
    <w:basedOn w:val="TAL"/>
    <w:rsid w:val="00B50BD5"/>
    <w:pPr>
      <w:ind w:left="851" w:hanging="851"/>
    </w:pPr>
  </w:style>
  <w:style w:type="paragraph" w:customStyle="1" w:styleId="ZA">
    <w:name w:val="ZA"/>
    <w:rsid w:val="00B50BD5"/>
    <w:pPr>
      <w:framePr w:w="10206" w:h="794" w:hRule="exact" w:wrap="notBeside" w:vAnchor="page" w:hAnchor="margin" w:y="1135"/>
      <w:widowControl w:val="0"/>
      <w:pBdr>
        <w:bottom w:val="single" w:sz="12" w:space="1" w:color="auto"/>
      </w:pBdr>
      <w:jc w:val="right"/>
    </w:pPr>
    <w:rPr>
      <w:rFonts w:ascii="Arial" w:hAnsi="Arial"/>
      <w:noProof/>
      <w:sz w:val="40"/>
      <w:lang w:val="en-GB" w:bidi="ar-SA"/>
    </w:rPr>
  </w:style>
  <w:style w:type="paragraph" w:customStyle="1" w:styleId="ZB">
    <w:name w:val="ZB"/>
    <w:rsid w:val="00B50BD5"/>
    <w:pPr>
      <w:framePr w:w="10206" w:h="284" w:hRule="exact" w:wrap="notBeside" w:vAnchor="page" w:hAnchor="margin" w:y="1986"/>
      <w:widowControl w:val="0"/>
      <w:ind w:right="28"/>
      <w:jc w:val="right"/>
    </w:pPr>
    <w:rPr>
      <w:rFonts w:ascii="Arial" w:hAnsi="Arial"/>
      <w:i/>
      <w:noProof/>
      <w:lang w:val="en-GB" w:bidi="ar-SA"/>
    </w:rPr>
  </w:style>
  <w:style w:type="paragraph" w:customStyle="1" w:styleId="ZD">
    <w:name w:val="ZD"/>
    <w:rsid w:val="00B50BD5"/>
    <w:pPr>
      <w:framePr w:wrap="notBeside" w:vAnchor="page" w:hAnchor="margin" w:y="15764"/>
      <w:widowControl w:val="0"/>
    </w:pPr>
    <w:rPr>
      <w:rFonts w:ascii="Arial" w:hAnsi="Arial"/>
      <w:noProof/>
      <w:sz w:val="32"/>
      <w:lang w:val="en-GB" w:bidi="ar-SA"/>
    </w:rPr>
  </w:style>
  <w:style w:type="paragraph" w:customStyle="1" w:styleId="ZU">
    <w:name w:val="ZU"/>
    <w:rsid w:val="00B50BD5"/>
    <w:pPr>
      <w:framePr w:w="10206" w:wrap="notBeside" w:vAnchor="page" w:hAnchor="margin" w:y="6238"/>
      <w:widowControl w:val="0"/>
      <w:pBdr>
        <w:top w:val="single" w:sz="12" w:space="1" w:color="auto"/>
      </w:pBdr>
      <w:jc w:val="right"/>
    </w:pPr>
    <w:rPr>
      <w:rFonts w:ascii="Arial" w:hAnsi="Arial"/>
      <w:noProof/>
      <w:lang w:val="en-GB" w:bidi="ar-SA"/>
    </w:rPr>
  </w:style>
  <w:style w:type="paragraph" w:customStyle="1" w:styleId="ZV">
    <w:name w:val="ZV"/>
    <w:basedOn w:val="ZU"/>
    <w:rsid w:val="00B50BD5"/>
    <w:pPr>
      <w:framePr w:wrap="notBeside" w:y="16161"/>
    </w:pPr>
  </w:style>
  <w:style w:type="character" w:customStyle="1" w:styleId="ZGSM">
    <w:name w:val="ZGSM"/>
    <w:rsid w:val="00B50BD5"/>
  </w:style>
  <w:style w:type="paragraph" w:styleId="List2">
    <w:name w:val="List 2"/>
    <w:basedOn w:val="List"/>
    <w:rsid w:val="00B50BD5"/>
    <w:pPr>
      <w:ind w:left="851"/>
    </w:pPr>
  </w:style>
  <w:style w:type="paragraph" w:customStyle="1" w:styleId="ZG">
    <w:name w:val="ZG"/>
    <w:rsid w:val="00B50BD5"/>
    <w:pPr>
      <w:framePr w:wrap="notBeside" w:vAnchor="page" w:hAnchor="margin" w:xAlign="right" w:y="6805"/>
      <w:widowControl w:val="0"/>
      <w:jc w:val="right"/>
    </w:pPr>
    <w:rPr>
      <w:rFonts w:ascii="Arial" w:hAnsi="Arial"/>
      <w:noProof/>
      <w:lang w:val="en-GB" w:bidi="ar-SA"/>
    </w:rPr>
  </w:style>
  <w:style w:type="paragraph" w:styleId="List3">
    <w:name w:val="List 3"/>
    <w:basedOn w:val="List2"/>
    <w:rsid w:val="00B50BD5"/>
    <w:pPr>
      <w:ind w:left="1135"/>
    </w:pPr>
  </w:style>
  <w:style w:type="paragraph" w:styleId="List4">
    <w:name w:val="List 4"/>
    <w:basedOn w:val="List3"/>
    <w:rsid w:val="00B50BD5"/>
    <w:pPr>
      <w:ind w:left="1418"/>
    </w:pPr>
  </w:style>
  <w:style w:type="paragraph" w:styleId="List5">
    <w:name w:val="List 5"/>
    <w:basedOn w:val="List4"/>
    <w:rsid w:val="00B50BD5"/>
    <w:pPr>
      <w:ind w:left="1702"/>
    </w:pPr>
  </w:style>
  <w:style w:type="paragraph" w:customStyle="1" w:styleId="EditorsNote">
    <w:name w:val="Editor's Note"/>
    <w:aliases w:val="EN"/>
    <w:basedOn w:val="NO"/>
    <w:link w:val="ENChar"/>
    <w:qFormat/>
    <w:rsid w:val="00B50BD5"/>
    <w:rPr>
      <w:color w:val="FF0000"/>
    </w:rPr>
  </w:style>
  <w:style w:type="paragraph" w:styleId="ListBullet4">
    <w:name w:val="List Bullet 4"/>
    <w:basedOn w:val="ListBullet3"/>
    <w:rsid w:val="00B50BD5"/>
    <w:pPr>
      <w:ind w:left="1418"/>
    </w:pPr>
  </w:style>
  <w:style w:type="paragraph" w:styleId="ListBullet5">
    <w:name w:val="List Bullet 5"/>
    <w:basedOn w:val="ListBullet4"/>
    <w:rsid w:val="00B50BD5"/>
    <w:pPr>
      <w:ind w:left="1702"/>
    </w:pPr>
  </w:style>
  <w:style w:type="paragraph" w:customStyle="1" w:styleId="B1">
    <w:name w:val="B1"/>
    <w:basedOn w:val="List"/>
    <w:link w:val="B1Char"/>
    <w:rsid w:val="00B50BD5"/>
  </w:style>
  <w:style w:type="paragraph" w:customStyle="1" w:styleId="B2">
    <w:name w:val="B2"/>
    <w:basedOn w:val="List2"/>
    <w:rsid w:val="00B50BD5"/>
  </w:style>
  <w:style w:type="paragraph" w:customStyle="1" w:styleId="B3">
    <w:name w:val="B3"/>
    <w:basedOn w:val="List3"/>
    <w:rsid w:val="00B50BD5"/>
  </w:style>
  <w:style w:type="paragraph" w:customStyle="1" w:styleId="B4">
    <w:name w:val="B4"/>
    <w:basedOn w:val="List4"/>
    <w:rsid w:val="00B50BD5"/>
  </w:style>
  <w:style w:type="paragraph" w:customStyle="1" w:styleId="B5">
    <w:name w:val="B5"/>
    <w:basedOn w:val="List5"/>
    <w:rsid w:val="00B50BD5"/>
  </w:style>
  <w:style w:type="paragraph" w:styleId="Footer">
    <w:name w:val="footer"/>
    <w:basedOn w:val="Header"/>
    <w:rsid w:val="00B50BD5"/>
    <w:pPr>
      <w:jc w:val="center"/>
    </w:pPr>
    <w:rPr>
      <w:i/>
    </w:rPr>
  </w:style>
  <w:style w:type="paragraph" w:customStyle="1" w:styleId="ZTD">
    <w:name w:val="ZTD"/>
    <w:basedOn w:val="ZB"/>
    <w:rsid w:val="00B50BD5"/>
    <w:pPr>
      <w:framePr w:hRule="auto" w:wrap="notBeside" w:y="852"/>
    </w:pPr>
    <w:rPr>
      <w:i w:val="0"/>
      <w:sz w:val="40"/>
    </w:rPr>
  </w:style>
  <w:style w:type="paragraph" w:customStyle="1" w:styleId="CRCoverPage">
    <w:name w:val="CR Cover Page"/>
    <w:rsid w:val="00B50BD5"/>
    <w:pPr>
      <w:spacing w:after="120"/>
    </w:pPr>
    <w:rPr>
      <w:rFonts w:ascii="Arial" w:hAnsi="Arial"/>
      <w:lang w:val="en-GB" w:bidi="ar-SA"/>
    </w:rPr>
  </w:style>
  <w:style w:type="paragraph" w:customStyle="1" w:styleId="tdoc-header">
    <w:name w:val="tdoc-header"/>
    <w:rsid w:val="00B50BD5"/>
    <w:rPr>
      <w:rFonts w:ascii="Arial" w:hAnsi="Arial"/>
      <w:noProof/>
      <w:sz w:val="24"/>
      <w:lang w:val="en-GB" w:bidi="ar-SA"/>
    </w:rPr>
  </w:style>
  <w:style w:type="character" w:styleId="Hyperlink">
    <w:name w:val="Hyperlink"/>
    <w:rsid w:val="00B50BD5"/>
    <w:rPr>
      <w:color w:val="0000FF"/>
      <w:u w:val="single"/>
    </w:rPr>
  </w:style>
  <w:style w:type="character" w:styleId="CommentReference">
    <w:name w:val="annotation reference"/>
    <w:semiHidden/>
    <w:rsid w:val="00B50BD5"/>
    <w:rPr>
      <w:sz w:val="16"/>
    </w:rPr>
  </w:style>
  <w:style w:type="paragraph" w:styleId="CommentText">
    <w:name w:val="annotation text"/>
    <w:basedOn w:val="Normal"/>
    <w:link w:val="CommentTextChar"/>
    <w:semiHidden/>
    <w:rsid w:val="00B50BD5"/>
  </w:style>
  <w:style w:type="character" w:styleId="FollowedHyperlink">
    <w:name w:val="FollowedHyperlink"/>
    <w:rsid w:val="00B50BD5"/>
    <w:rPr>
      <w:color w:val="800080"/>
      <w:u w:val="single"/>
    </w:rPr>
  </w:style>
  <w:style w:type="paragraph" w:styleId="BalloonText">
    <w:name w:val="Balloon Text"/>
    <w:basedOn w:val="Normal"/>
    <w:semiHidden/>
    <w:rsid w:val="00B50BD5"/>
    <w:rPr>
      <w:rFonts w:ascii="Tahoma" w:hAnsi="Tahoma" w:cs="Tahoma"/>
      <w:sz w:val="16"/>
      <w:szCs w:val="16"/>
    </w:rPr>
  </w:style>
  <w:style w:type="paragraph" w:customStyle="1" w:styleId="code">
    <w:name w:val="code"/>
    <w:basedOn w:val="Normal"/>
    <w:rsid w:val="00B50BD5"/>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B50BD5"/>
  </w:style>
  <w:style w:type="paragraph" w:customStyle="1" w:styleId="Reference">
    <w:name w:val="Reference"/>
    <w:basedOn w:val="Normal"/>
    <w:rsid w:val="00B50BD5"/>
    <w:pPr>
      <w:tabs>
        <w:tab w:val="left" w:pos="851"/>
      </w:tabs>
      <w:ind w:left="851" w:hanging="851"/>
    </w:pPr>
  </w:style>
  <w:style w:type="character" w:customStyle="1" w:styleId="NOChar">
    <w:name w:val="NO Char"/>
    <w:link w:val="NO"/>
    <w:rsid w:val="00314B6E"/>
    <w:rPr>
      <w:rFonts w:ascii="Times New Roman" w:hAnsi="Times New Roman"/>
      <w:lang w:val="en-GB" w:eastAsia="en-US"/>
    </w:rPr>
  </w:style>
  <w:style w:type="paragraph" w:styleId="Revision">
    <w:name w:val="Revision"/>
    <w:hidden/>
    <w:uiPriority w:val="99"/>
    <w:semiHidden/>
    <w:rsid w:val="00314B6E"/>
    <w:rPr>
      <w:rFonts w:ascii="Times New Roman" w:hAnsi="Times New Roman"/>
      <w:lang w:val="en-GB" w:bidi="ar-SA"/>
    </w:rPr>
  </w:style>
  <w:style w:type="character" w:customStyle="1" w:styleId="ENChar">
    <w:name w:val="EN Char"/>
    <w:aliases w:val="Editor's Note Char1"/>
    <w:link w:val="EditorsNote"/>
    <w:locked/>
    <w:rsid w:val="00D43CA8"/>
    <w:rPr>
      <w:rFonts w:ascii="Times New Roman" w:hAnsi="Times New Roman"/>
      <w:color w:val="FF0000"/>
      <w:lang w:val="en-GB" w:eastAsia="en-US"/>
    </w:rPr>
  </w:style>
  <w:style w:type="character" w:customStyle="1" w:styleId="B1Char">
    <w:name w:val="B1 Char"/>
    <w:link w:val="B1"/>
    <w:rsid w:val="002C1714"/>
    <w:rPr>
      <w:rFonts w:ascii="Times New Roman" w:hAnsi="Times New Roman"/>
      <w:lang w:val="en-GB" w:bidi="ar-SA"/>
    </w:rPr>
  </w:style>
  <w:style w:type="paragraph" w:styleId="CommentSubject">
    <w:name w:val="annotation subject"/>
    <w:basedOn w:val="CommentText"/>
    <w:next w:val="CommentText"/>
    <w:link w:val="CommentSubjectChar"/>
    <w:rsid w:val="005B563A"/>
    <w:rPr>
      <w:b/>
      <w:bCs/>
    </w:rPr>
  </w:style>
  <w:style w:type="character" w:customStyle="1" w:styleId="CommentTextChar">
    <w:name w:val="Comment Text Char"/>
    <w:link w:val="CommentText"/>
    <w:semiHidden/>
    <w:rsid w:val="005B563A"/>
    <w:rPr>
      <w:rFonts w:ascii="Times New Roman" w:hAnsi="Times New Roman"/>
      <w:lang w:val="en-GB" w:bidi="ar-SA"/>
    </w:rPr>
  </w:style>
  <w:style w:type="character" w:customStyle="1" w:styleId="CommentSubjectChar">
    <w:name w:val="Comment Subject Char"/>
    <w:basedOn w:val="CommentTextChar"/>
    <w:link w:val="CommentSubject"/>
    <w:rsid w:val="005B563A"/>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828983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TotalTime>
  <Pages>3</Pages>
  <Words>957</Words>
  <Characters>5459</Characters>
  <Application>Microsoft Office Word</Application>
  <DocSecurity>0</DocSecurity>
  <Lines>45</Lines>
  <Paragraphs>12</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6404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SN</cp:lastModifiedBy>
  <cp:revision>3</cp:revision>
  <cp:lastPrinted>2017-07-19T20:07:00Z</cp:lastPrinted>
  <dcterms:created xsi:type="dcterms:W3CDTF">2017-11-30T14:58:00Z</dcterms:created>
  <dcterms:modified xsi:type="dcterms:W3CDTF">2017-11-30T15:11:00Z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NewReviewCycle">
    <vt:lpwstr/>
  </property>
</Properties>
</file>